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292013" w14:textId="6F9B898A" w:rsidR="00215414" w:rsidRDefault="00215414" w:rsidP="00215414">
      <w:pPr>
        <w:pStyle w:val="3GPPHeader"/>
        <w:spacing w:after="60"/>
        <w:rPr>
          <w:sz w:val="32"/>
          <w:szCs w:val="32"/>
          <w:highlight w:val="yellow"/>
        </w:rPr>
      </w:pPr>
      <w:r>
        <w:t>3GPP TSG-RAN WG2 #</w:t>
      </w:r>
      <w:r w:rsidR="00BE7BAD">
        <w:t>101</w:t>
      </w:r>
      <w:r>
        <w:tab/>
      </w:r>
      <w:r w:rsidRPr="00BB4ECD">
        <w:rPr>
          <w:sz w:val="32"/>
          <w:szCs w:val="32"/>
        </w:rPr>
        <w:t xml:space="preserve">Tdoc </w:t>
      </w:r>
      <w:bookmarkStart w:id="0" w:name="_Hlk490219465"/>
      <w:r w:rsidR="007D5646" w:rsidRPr="00BB4ECD">
        <w:rPr>
          <w:sz w:val="32"/>
          <w:szCs w:val="32"/>
        </w:rPr>
        <w:t>R2-</w:t>
      </w:r>
      <w:bookmarkEnd w:id="0"/>
      <w:r w:rsidR="008C42DB" w:rsidRPr="00BB4ECD">
        <w:rPr>
          <w:sz w:val="32"/>
          <w:szCs w:val="32"/>
        </w:rPr>
        <w:t>1</w:t>
      </w:r>
      <w:r w:rsidR="004B59F1" w:rsidRPr="00BB4ECD">
        <w:rPr>
          <w:sz w:val="32"/>
          <w:szCs w:val="32"/>
        </w:rPr>
        <w:t>8</w:t>
      </w:r>
      <w:r w:rsidR="0087430E">
        <w:rPr>
          <w:sz w:val="32"/>
          <w:szCs w:val="32"/>
        </w:rPr>
        <w:t>02376</w:t>
      </w:r>
    </w:p>
    <w:p w14:paraId="57C03F1C" w14:textId="2AF3291B" w:rsidR="00215414" w:rsidRPr="00C56C39" w:rsidRDefault="00BE7BAD" w:rsidP="00215414">
      <w:pPr>
        <w:pStyle w:val="3GPPHeader"/>
        <w:spacing w:after="60"/>
        <w:rPr>
          <w:b w:val="0"/>
          <w:noProof/>
          <w:szCs w:val="24"/>
        </w:rPr>
      </w:pPr>
      <w:r>
        <w:rPr>
          <w:noProof/>
        </w:rPr>
        <w:t xml:space="preserve">Athens, Greece, </w:t>
      </w:r>
      <w:r w:rsidR="004F68DE">
        <w:rPr>
          <w:noProof/>
        </w:rPr>
        <w:t>26</w:t>
      </w:r>
      <w:r w:rsidR="004F68DE" w:rsidRPr="009E0CD5">
        <w:rPr>
          <w:noProof/>
          <w:vertAlign w:val="superscript"/>
        </w:rPr>
        <w:t>th</w:t>
      </w:r>
      <w:r w:rsidR="004F68DE">
        <w:rPr>
          <w:noProof/>
        </w:rPr>
        <w:t xml:space="preserve"> </w:t>
      </w:r>
      <w:r>
        <w:rPr>
          <w:noProof/>
        </w:rPr>
        <w:t xml:space="preserve">Feb – </w:t>
      </w:r>
      <w:r w:rsidR="004F68DE">
        <w:rPr>
          <w:noProof/>
        </w:rPr>
        <w:t>2</w:t>
      </w:r>
      <w:r w:rsidR="004F68DE" w:rsidRPr="009E0CD5">
        <w:rPr>
          <w:noProof/>
          <w:vertAlign w:val="superscript"/>
        </w:rPr>
        <w:t>nd</w:t>
      </w:r>
      <w:r w:rsidR="004F68DE">
        <w:rPr>
          <w:noProof/>
        </w:rPr>
        <w:t xml:space="preserve"> </w:t>
      </w:r>
      <w:r>
        <w:rPr>
          <w:noProof/>
        </w:rPr>
        <w:t>Mar</w:t>
      </w:r>
      <w:r w:rsidR="004B59F1">
        <w:rPr>
          <w:noProof/>
        </w:rPr>
        <w:t>, 2018</w:t>
      </w:r>
      <w:r w:rsidR="00215414" w:rsidRPr="000A1C1D">
        <w:rPr>
          <w:lang w:val="en-US"/>
        </w:rPr>
        <w:tab/>
      </w:r>
      <w:r w:rsidR="00215414" w:rsidRPr="00C56C39">
        <w:rPr>
          <w:szCs w:val="24"/>
          <w:lang w:val="en-US"/>
        </w:rPr>
        <w:t>(Re</w:t>
      </w:r>
      <w:r w:rsidR="00207179">
        <w:rPr>
          <w:szCs w:val="24"/>
          <w:lang w:val="en-US"/>
        </w:rPr>
        <w:t>vision</w:t>
      </w:r>
      <w:r w:rsidR="00952A02" w:rsidRPr="00C56C39">
        <w:rPr>
          <w:szCs w:val="24"/>
          <w:lang w:val="en-US"/>
        </w:rPr>
        <w:t xml:space="preserve"> of </w:t>
      </w:r>
      <w:r w:rsidR="004B59F1" w:rsidRPr="00C56C39">
        <w:rPr>
          <w:szCs w:val="24"/>
        </w:rPr>
        <w:t>R2-1</w:t>
      </w:r>
      <w:r w:rsidRPr="00C56C39">
        <w:rPr>
          <w:szCs w:val="24"/>
        </w:rPr>
        <w:t>800435</w:t>
      </w:r>
      <w:r w:rsidR="00215414" w:rsidRPr="00C56C39">
        <w:rPr>
          <w:szCs w:val="24"/>
          <w:lang w:val="en-US"/>
        </w:rPr>
        <w:t>)</w:t>
      </w:r>
    </w:p>
    <w:p w14:paraId="56C12257" w14:textId="77777777" w:rsidR="00E90E49" w:rsidRPr="00CE0424" w:rsidRDefault="00E90E49" w:rsidP="00357380">
      <w:pPr>
        <w:pStyle w:val="3GPPHeader"/>
      </w:pPr>
    </w:p>
    <w:p w14:paraId="4A4F422A" w14:textId="43EABCD8" w:rsidR="00E90E49" w:rsidRPr="00BB4ECD" w:rsidRDefault="00E90E49" w:rsidP="00311702">
      <w:pPr>
        <w:pStyle w:val="3GPPHeader"/>
        <w:rPr>
          <w:sz w:val="22"/>
          <w:szCs w:val="22"/>
          <w:lang w:val="en-US"/>
        </w:rPr>
      </w:pPr>
      <w:r w:rsidRPr="00BB4ECD">
        <w:rPr>
          <w:sz w:val="22"/>
          <w:szCs w:val="22"/>
          <w:lang w:val="en-US"/>
        </w:rPr>
        <w:t>Agenda Item:</w:t>
      </w:r>
      <w:r w:rsidRPr="00BB4ECD">
        <w:rPr>
          <w:sz w:val="22"/>
          <w:szCs w:val="22"/>
          <w:lang w:val="en-US"/>
        </w:rPr>
        <w:tab/>
      </w:r>
      <w:r w:rsidR="0021117C" w:rsidRPr="00BB4ECD">
        <w:rPr>
          <w:sz w:val="22"/>
          <w:szCs w:val="22"/>
          <w:lang w:val="en-US"/>
        </w:rPr>
        <w:t>10.</w:t>
      </w:r>
      <w:r w:rsidR="00626554" w:rsidRPr="001B0611">
        <w:rPr>
          <w:sz w:val="22"/>
          <w:szCs w:val="22"/>
          <w:lang w:val="en-US"/>
        </w:rPr>
        <w:t>4.1.7.</w:t>
      </w:r>
      <w:r w:rsidR="00BE7BAD">
        <w:rPr>
          <w:sz w:val="22"/>
          <w:szCs w:val="22"/>
          <w:lang w:val="en-US"/>
        </w:rPr>
        <w:t>7</w:t>
      </w:r>
    </w:p>
    <w:p w14:paraId="5DAA27F0" w14:textId="77777777" w:rsidR="00E90E49" w:rsidRPr="006C447F" w:rsidRDefault="003D3C45" w:rsidP="00F64C2B">
      <w:pPr>
        <w:pStyle w:val="3GPPHeader"/>
        <w:rPr>
          <w:sz w:val="22"/>
          <w:szCs w:val="22"/>
        </w:rPr>
      </w:pPr>
      <w:r w:rsidRPr="006C447F">
        <w:rPr>
          <w:sz w:val="22"/>
          <w:szCs w:val="22"/>
        </w:rPr>
        <w:t>Source:</w:t>
      </w:r>
      <w:r w:rsidR="00E90E49" w:rsidRPr="006C447F">
        <w:rPr>
          <w:sz w:val="22"/>
          <w:szCs w:val="22"/>
        </w:rPr>
        <w:tab/>
      </w:r>
      <w:r w:rsidR="00F64C2B" w:rsidRPr="006C447F">
        <w:rPr>
          <w:sz w:val="22"/>
          <w:szCs w:val="22"/>
        </w:rPr>
        <w:t>Ericsson</w:t>
      </w:r>
    </w:p>
    <w:p w14:paraId="63CB047E" w14:textId="5690F6CD" w:rsidR="00E90E49" w:rsidRPr="006C447F" w:rsidRDefault="003D3C45" w:rsidP="00311702">
      <w:pPr>
        <w:pStyle w:val="3GPPHeader"/>
        <w:rPr>
          <w:sz w:val="22"/>
          <w:szCs w:val="22"/>
        </w:rPr>
      </w:pPr>
      <w:r w:rsidRPr="006C447F">
        <w:rPr>
          <w:sz w:val="22"/>
          <w:szCs w:val="22"/>
        </w:rPr>
        <w:t>Title:</w:t>
      </w:r>
      <w:r w:rsidR="00E90E49" w:rsidRPr="006C447F">
        <w:rPr>
          <w:sz w:val="22"/>
          <w:szCs w:val="22"/>
        </w:rPr>
        <w:tab/>
      </w:r>
      <w:r w:rsidR="0012361C" w:rsidRPr="006C447F">
        <w:rPr>
          <w:sz w:val="22"/>
          <w:szCs w:val="22"/>
        </w:rPr>
        <w:t>CN area updating</w:t>
      </w:r>
      <w:r w:rsidR="0002437C" w:rsidRPr="006C447F">
        <w:rPr>
          <w:sz w:val="22"/>
          <w:szCs w:val="22"/>
        </w:rPr>
        <w:t xml:space="preserve"> in RRC_INACTIVE</w:t>
      </w:r>
    </w:p>
    <w:p w14:paraId="7E783B99" w14:textId="26BBAD9F" w:rsidR="00E90E49" w:rsidRPr="00CE0424" w:rsidDel="00864C8D" w:rsidRDefault="00E90E49" w:rsidP="00D546FF">
      <w:pPr>
        <w:pStyle w:val="3GPPHeader"/>
        <w:rPr>
          <w:del w:id="1" w:author="Icaro" w:date="2018-02-15T20:30:00Z"/>
          <w:sz w:val="22"/>
          <w:szCs w:val="22"/>
        </w:rPr>
      </w:pPr>
      <w:r w:rsidRPr="006C447F">
        <w:rPr>
          <w:sz w:val="22"/>
          <w:szCs w:val="22"/>
        </w:rPr>
        <w:t>Document for:</w:t>
      </w:r>
      <w:r w:rsidRPr="006C447F">
        <w:rPr>
          <w:sz w:val="22"/>
          <w:szCs w:val="22"/>
        </w:rPr>
        <w:tab/>
      </w:r>
      <w:r w:rsidR="00370FD1" w:rsidRPr="00370FD1">
        <w:rPr>
          <w:sz w:val="22"/>
          <w:szCs w:val="22"/>
        </w:rPr>
        <w:t>Discussion</w:t>
      </w:r>
      <w:bookmarkStart w:id="2" w:name="_GoBack"/>
      <w:bookmarkEnd w:id="2"/>
    </w:p>
    <w:p w14:paraId="65935703" w14:textId="77777777" w:rsidR="00E90E49" w:rsidRPr="00CE0424" w:rsidRDefault="00E90E49" w:rsidP="00864C8D">
      <w:pPr>
        <w:pStyle w:val="3GPPHeader"/>
        <w:pPrChange w:id="3" w:author="Icaro" w:date="2018-02-15T20:30:00Z">
          <w:pPr/>
        </w:pPrChange>
      </w:pPr>
    </w:p>
    <w:p w14:paraId="607E06CC" w14:textId="77777777" w:rsidR="00E90E49" w:rsidRPr="00CE0424" w:rsidRDefault="00E90E49" w:rsidP="00CE0424">
      <w:pPr>
        <w:pStyle w:val="Heading1"/>
      </w:pPr>
      <w:r w:rsidRPr="00CE0424">
        <w:t>Introduction</w:t>
      </w:r>
    </w:p>
    <w:p w14:paraId="5DD7B1D9" w14:textId="2EE097D6" w:rsidR="00D3005B" w:rsidRDefault="001433E3" w:rsidP="00CE0424">
      <w:pPr>
        <w:pStyle w:val="BodyText"/>
      </w:pPr>
      <w:r>
        <w:t xml:space="preserve">During RAN2#96, </w:t>
      </w:r>
      <w:r w:rsidR="004B2F11">
        <w:t xml:space="preserve">location update for RRC_INACTIVE UEs was </w:t>
      </w:r>
      <w:r>
        <w:t>discussed and it was agreed that:</w:t>
      </w:r>
    </w:p>
    <w:p w14:paraId="63AA8DCC" w14:textId="77777777" w:rsidR="001433E3" w:rsidRDefault="001433E3" w:rsidP="001433E3">
      <w:pPr>
        <w:pStyle w:val="Doc-text2"/>
        <w:pBdr>
          <w:top w:val="single" w:sz="4" w:space="1" w:color="auto"/>
          <w:left w:val="single" w:sz="4" w:space="4" w:color="auto"/>
          <w:bottom w:val="single" w:sz="4" w:space="1" w:color="auto"/>
          <w:right w:val="single" w:sz="4" w:space="4" w:color="auto"/>
        </w:pBdr>
      </w:pPr>
      <w:r>
        <w:t>1.</w:t>
      </w:r>
      <w:r>
        <w:tab/>
        <w:t>RAN2 assumes that UE performs</w:t>
      </w:r>
      <w:r w:rsidRPr="00066D94">
        <w:t xml:space="preserve"> CN level location update </w:t>
      </w:r>
      <w:r>
        <w:t xml:space="preserve">when crossing a TA boundary when in inactive (in addition to RAN updates based on RAN areas). </w:t>
      </w:r>
    </w:p>
    <w:p w14:paraId="210EB13D" w14:textId="77777777" w:rsidR="001433E3" w:rsidRDefault="001433E3" w:rsidP="001433E3">
      <w:pPr>
        <w:pStyle w:val="Doc-text2"/>
        <w:pBdr>
          <w:top w:val="single" w:sz="4" w:space="1" w:color="auto"/>
          <w:left w:val="single" w:sz="4" w:space="4" w:color="auto"/>
          <w:bottom w:val="single" w:sz="4" w:space="1" w:color="auto"/>
          <w:right w:val="single" w:sz="4" w:space="4" w:color="auto"/>
        </w:pBdr>
      </w:pPr>
      <w:r w:rsidRPr="00244B0E">
        <w:t>2. There will be NG Core/CN Location Area code (similar to Tracking Area code) broadcast in system information of an NR Cell.</w:t>
      </w:r>
    </w:p>
    <w:p w14:paraId="6086D07A" w14:textId="77777777" w:rsidR="006734CB" w:rsidRDefault="006734CB" w:rsidP="00B00123"/>
    <w:p w14:paraId="3FA4A10C" w14:textId="70ED73F7" w:rsidR="00B00123" w:rsidRDefault="00B00123" w:rsidP="00B00123">
      <w:r>
        <w:t>In addition, during RAN2-NR#1, it was agreed that:</w:t>
      </w:r>
    </w:p>
    <w:p w14:paraId="29C31E68" w14:textId="77777777" w:rsidR="00B00123" w:rsidRPr="001E7EC3" w:rsidRDefault="00B00123" w:rsidP="00B001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1E7EC3">
        <w:rPr>
          <w:rFonts w:eastAsia="MS Mincho"/>
          <w:szCs w:val="24"/>
          <w:lang w:eastAsia="en-GB"/>
        </w:rPr>
        <w:t>Agreements:</w:t>
      </w:r>
    </w:p>
    <w:p w14:paraId="3D72357A" w14:textId="77777777" w:rsidR="00B00123" w:rsidRPr="001E7EC3" w:rsidRDefault="00B00123" w:rsidP="00B001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1E7EC3">
        <w:rPr>
          <w:rFonts w:eastAsia="MS Mincho"/>
          <w:szCs w:val="24"/>
          <w:lang w:eastAsia="en-GB"/>
        </w:rPr>
        <w:t>1</w:t>
      </w:r>
      <w:r w:rsidRPr="001E7EC3">
        <w:rPr>
          <w:rFonts w:eastAsia="MS Mincho"/>
          <w:szCs w:val="24"/>
          <w:lang w:eastAsia="en-GB"/>
        </w:rPr>
        <w:tab/>
        <w:t>RAN2 understanding is that the UE will perform RRC signalling in order to perform a CN update whenever it leaves its registered TA (as a consequence of the RRC signalling the RAN is aware of the UE's location)</w:t>
      </w:r>
    </w:p>
    <w:p w14:paraId="617A5DEA" w14:textId="77777777" w:rsidR="00B00123" w:rsidRPr="001E7EC3" w:rsidRDefault="00B00123" w:rsidP="00B001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1E7EC3">
        <w:rPr>
          <w:rFonts w:eastAsia="MS Mincho"/>
          <w:szCs w:val="24"/>
          <w:lang w:eastAsia="en-GB"/>
        </w:rPr>
        <w:t>2</w:t>
      </w:r>
      <w:r w:rsidRPr="001E7EC3">
        <w:rPr>
          <w:rFonts w:eastAsia="MS Mincho"/>
          <w:szCs w:val="24"/>
          <w:lang w:eastAsia="en-GB"/>
        </w:rPr>
        <w:tab/>
        <w:t>Support option 2 (cell list) and/or option 3 (RAN id) (FFS which one or both)</w:t>
      </w:r>
    </w:p>
    <w:p w14:paraId="456C01BC" w14:textId="5A68178D" w:rsidR="00782324" w:rsidRDefault="00782324" w:rsidP="00CE0424">
      <w:pPr>
        <w:pStyle w:val="BodyText"/>
      </w:pPr>
    </w:p>
    <w:p w14:paraId="665C5FE0" w14:textId="0EA29676" w:rsidR="005D1CDF" w:rsidRDefault="005D1CDF" w:rsidP="00CE0424">
      <w:pPr>
        <w:pStyle w:val="BodyText"/>
      </w:pPr>
      <w:r>
        <w:t xml:space="preserve">In RAN2 #99 it was agreed that: </w:t>
      </w:r>
    </w:p>
    <w:p w14:paraId="0E72F840" w14:textId="64E7ACF3" w:rsidR="005D1CDF" w:rsidRDefault="005D1CDF" w:rsidP="00CE0424">
      <w:pPr>
        <w:pStyle w:val="BodyText"/>
      </w:pPr>
    </w:p>
    <w:p w14:paraId="30D63510" w14:textId="77777777" w:rsidR="005D1CDF" w:rsidRDefault="005D1CDF" w:rsidP="005D1CDF">
      <w:pPr>
        <w:pStyle w:val="Doc-text2"/>
        <w:pBdr>
          <w:top w:val="single" w:sz="4" w:space="1" w:color="auto"/>
          <w:left w:val="single" w:sz="4" w:space="4" w:color="auto"/>
          <w:bottom w:val="single" w:sz="4" w:space="1" w:color="auto"/>
          <w:right w:val="single" w:sz="4" w:space="4" w:color="auto"/>
        </w:pBdr>
        <w:rPr>
          <w:lang w:val="x-none"/>
        </w:rPr>
      </w:pPr>
      <w:r>
        <w:t>16.</w:t>
      </w:r>
      <w:r>
        <w:tab/>
        <w:t>For INACTIVE to CONNECTED RRC transition, when RAN cannot successfully retrieve and verify the UE context, RRC Connection Setup kind of message (same as used in agreement 8) is sent over SRB0 (which would enable a fallback to establish a new RRC connection similar to Rel-13 LTE).</w:t>
      </w:r>
    </w:p>
    <w:p w14:paraId="4F238928" w14:textId="77777777" w:rsidR="00AE320F" w:rsidRDefault="00AE320F" w:rsidP="00CE0424">
      <w:pPr>
        <w:pStyle w:val="BodyText"/>
      </w:pPr>
    </w:p>
    <w:p w14:paraId="72DC441B" w14:textId="04E4BE57" w:rsidR="001433E3" w:rsidRDefault="001433E3" w:rsidP="00CE0424">
      <w:pPr>
        <w:pStyle w:val="BodyText"/>
      </w:pPr>
      <w:r>
        <w:t xml:space="preserve">In this contribution, we </w:t>
      </w:r>
      <w:r w:rsidR="004B2F11">
        <w:t xml:space="preserve">progress the discussion on </w:t>
      </w:r>
      <w:r>
        <w:t xml:space="preserve">how the UE </w:t>
      </w:r>
      <w:r w:rsidR="004B2F11">
        <w:t xml:space="preserve">should </w:t>
      </w:r>
      <w:r>
        <w:t xml:space="preserve">perform </w:t>
      </w:r>
      <w:r w:rsidR="008A47A4">
        <w:t xml:space="preserve">the </w:t>
      </w:r>
      <w:r w:rsidR="00576943">
        <w:t>CN Tracking A</w:t>
      </w:r>
      <w:r>
        <w:t xml:space="preserve">rea </w:t>
      </w:r>
      <w:r w:rsidR="00576943">
        <w:t>U</w:t>
      </w:r>
      <w:r>
        <w:t>pdates</w:t>
      </w:r>
      <w:r w:rsidR="00C04A87">
        <w:t xml:space="preserve"> in RRC_INACTIVE</w:t>
      </w:r>
      <w:r>
        <w:t>.</w:t>
      </w:r>
      <w:r w:rsidR="00E4395F">
        <w:t xml:space="preserve"> The contribution is updated with recent agreements</w:t>
      </w:r>
      <w:r w:rsidR="004F68DE">
        <w:t xml:space="preserve"> and a</w:t>
      </w:r>
      <w:r w:rsidR="006D2A19">
        <w:t xml:space="preserve"> discussion on combined RNAU/TAU is added</w:t>
      </w:r>
      <w:r w:rsidR="00AC7DDB">
        <w:t>.</w:t>
      </w:r>
    </w:p>
    <w:p w14:paraId="36CEC7B2" w14:textId="46203196" w:rsidR="001643A8" w:rsidRDefault="004000E8" w:rsidP="00CE0424">
      <w:pPr>
        <w:pStyle w:val="Heading1"/>
      </w:pPr>
      <w:bookmarkStart w:id="4" w:name="_Ref178064866"/>
      <w:r w:rsidRPr="00CE0424">
        <w:t>Discussion</w:t>
      </w:r>
      <w:bookmarkEnd w:id="4"/>
    </w:p>
    <w:p w14:paraId="405221FC" w14:textId="0E373426" w:rsidR="006B26A5" w:rsidRDefault="00B1772D" w:rsidP="002B4FAE">
      <w:r>
        <w:t>In LTE a</w:t>
      </w:r>
      <w:r w:rsidR="006B26A5">
        <w:t xml:space="preserve"> UE performs a TAU </w:t>
      </w:r>
      <w:r w:rsidR="009E51E6">
        <w:t xml:space="preserve">triggered by mobility </w:t>
      </w:r>
      <w:r w:rsidR="006B3F71">
        <w:t xml:space="preserve">e.g. </w:t>
      </w:r>
      <w:r w:rsidR="006B26A5">
        <w:t>when</w:t>
      </w:r>
      <w:r w:rsidR="00567059">
        <w:t xml:space="preserve"> </w:t>
      </w:r>
      <w:r w:rsidR="00567059" w:rsidRPr="003168A2">
        <w:t xml:space="preserve">the UE </w:t>
      </w:r>
      <w:r w:rsidR="00567059">
        <w:t>upon performing cell reselection</w:t>
      </w:r>
      <w:r w:rsidR="00370FD1">
        <w:t>,</w:t>
      </w:r>
      <w:r w:rsidR="00567059">
        <w:t xml:space="preserve"> </w:t>
      </w:r>
      <w:r w:rsidR="00567059" w:rsidRPr="003168A2">
        <w:t>detects a tracking area that is not in the list of tracking areas that the UE previously registered in the MME</w:t>
      </w:r>
      <w:r w:rsidR="00C550C5">
        <w:t xml:space="preserve"> </w:t>
      </w:r>
      <w:r w:rsidR="00C550C5">
        <w:fldChar w:fldCharType="begin"/>
      </w:r>
      <w:r w:rsidR="00C550C5">
        <w:instrText xml:space="preserve"> REF _Ref471906497 \r \h </w:instrText>
      </w:r>
      <w:r w:rsidR="00C550C5">
        <w:fldChar w:fldCharType="separate"/>
      </w:r>
      <w:r w:rsidR="001B44ED">
        <w:t>[1]</w:t>
      </w:r>
      <w:r w:rsidR="00C550C5">
        <w:fldChar w:fldCharType="end"/>
      </w:r>
      <w:r w:rsidR="002B4FAE">
        <w:t>.</w:t>
      </w:r>
    </w:p>
    <w:p w14:paraId="44BD20FC" w14:textId="7FB3698C" w:rsidR="00461233" w:rsidRDefault="00B1772D" w:rsidP="00D66880">
      <w:r>
        <w:t xml:space="preserve">The </w:t>
      </w:r>
      <w:r w:rsidR="009E51E6">
        <w:t xml:space="preserve">TAU </w:t>
      </w:r>
      <w:r>
        <w:t xml:space="preserve">procedure </w:t>
      </w:r>
      <w:r w:rsidR="009E51E6">
        <w:t xml:space="preserve">is then </w:t>
      </w:r>
      <w:r>
        <w:t>triggered by the NAS layer in the UE, and begin with the transmission of a “TAU request” message from the NAS layer in the UE to the MME.</w:t>
      </w:r>
      <w:r w:rsidR="0020163F">
        <w:t xml:space="preserve"> </w:t>
      </w:r>
      <w:r w:rsidR="009E51E6">
        <w:t xml:space="preserve">In </w:t>
      </w:r>
      <w:r w:rsidR="003B0BB2">
        <w:t xml:space="preserve">RRC_IDLE, the UE must first connect to the </w:t>
      </w:r>
      <w:r w:rsidR="009E51E6">
        <w:t>RAN</w:t>
      </w:r>
      <w:r w:rsidR="00873E95">
        <w:t xml:space="preserve"> before it can transmit the NAS message to the MME, </w:t>
      </w:r>
      <w:r w:rsidR="003B0BB2">
        <w:t xml:space="preserve">which is done with a </w:t>
      </w:r>
      <w:r w:rsidR="003B0BB2" w:rsidRPr="00873E95">
        <w:rPr>
          <w:i/>
        </w:rPr>
        <w:t>RRCConnectionRequest</w:t>
      </w:r>
      <w:r w:rsidR="003B0BB2">
        <w:t xml:space="preserve"> </w:t>
      </w:r>
      <w:r w:rsidR="00782324">
        <w:t xml:space="preserve">message </w:t>
      </w:r>
      <w:r w:rsidR="003B0BB2">
        <w:t xml:space="preserve">with a </w:t>
      </w:r>
      <w:r w:rsidR="003B0BB2" w:rsidRPr="00873E95">
        <w:rPr>
          <w:i/>
        </w:rPr>
        <w:t>causeValue</w:t>
      </w:r>
      <w:r w:rsidR="003B0BB2">
        <w:t xml:space="preserve"> equal to “mo-Signalling”. This will trigger a temporary RRC</w:t>
      </w:r>
      <w:r w:rsidR="00457995">
        <w:t xml:space="preserve"> </w:t>
      </w:r>
      <w:r w:rsidR="003B0BB2">
        <w:t xml:space="preserve">connection to be setup. In most cases, the UE </w:t>
      </w:r>
      <w:r w:rsidR="00E67125">
        <w:t xml:space="preserve">or the network </w:t>
      </w:r>
      <w:r w:rsidR="003B0BB2">
        <w:t xml:space="preserve">has no data to send, meaning </w:t>
      </w:r>
      <w:r w:rsidR="009E51E6">
        <w:t xml:space="preserve">that the network will move the UE </w:t>
      </w:r>
      <w:r w:rsidR="003B0BB2">
        <w:t xml:space="preserve">to RRC_IDLE as soon as possible. </w:t>
      </w:r>
      <w:r w:rsidR="009E51E6">
        <w:t xml:space="preserve">When </w:t>
      </w:r>
      <w:r w:rsidR="003B0BB2">
        <w:t xml:space="preserve">the CN is finished with the TAU, it releases the CN/RAN connection which triggers the eNB </w:t>
      </w:r>
      <w:r w:rsidR="00E23D35">
        <w:t xml:space="preserve">to send </w:t>
      </w:r>
      <w:r w:rsidR="00F216F1">
        <w:t xml:space="preserve">a </w:t>
      </w:r>
      <w:r w:rsidR="00F216F1" w:rsidRPr="00873E95">
        <w:rPr>
          <w:i/>
        </w:rPr>
        <w:t>RRCConnectionRelease</w:t>
      </w:r>
      <w:r w:rsidR="00F216F1">
        <w:t xml:space="preserve"> </w:t>
      </w:r>
      <w:r w:rsidR="00782324">
        <w:t xml:space="preserve">message </w:t>
      </w:r>
      <w:r w:rsidR="00F216F1">
        <w:t>after the</w:t>
      </w:r>
      <w:r w:rsidR="00E23D35">
        <w:t xml:space="preserve"> “TAU </w:t>
      </w:r>
      <w:r w:rsidR="00787B8E">
        <w:t>Accept</w:t>
      </w:r>
      <w:r w:rsidR="00E23D35">
        <w:t xml:space="preserve">” </w:t>
      </w:r>
      <w:r w:rsidR="00F216F1">
        <w:t xml:space="preserve">NAS message </w:t>
      </w:r>
      <w:r w:rsidR="00E67125">
        <w:t xml:space="preserve">has been sent </w:t>
      </w:r>
      <w:r w:rsidR="00E23D35">
        <w:t>to the UE</w:t>
      </w:r>
      <w:r w:rsidR="00F216F1">
        <w:t>.</w:t>
      </w:r>
      <w:r w:rsidR="003B0BB2">
        <w:t xml:space="preserve"> In case the UE has </w:t>
      </w:r>
      <w:r w:rsidR="00782324">
        <w:t xml:space="preserve">UL </w:t>
      </w:r>
      <w:r w:rsidR="003B0BB2">
        <w:t xml:space="preserve">data to send </w:t>
      </w:r>
      <w:r w:rsidR="00ED0023">
        <w:t>in conjunct</w:t>
      </w:r>
      <w:r w:rsidR="00E67125">
        <w:t>ion</w:t>
      </w:r>
      <w:r w:rsidR="00ED0023">
        <w:t xml:space="preserve"> with the TAU, </w:t>
      </w:r>
      <w:r w:rsidR="00BA2BF7">
        <w:t>the “TAU Request” NAS message will have a flag indicating this</w:t>
      </w:r>
      <w:r w:rsidR="00005621">
        <w:t>.</w:t>
      </w:r>
      <w:r w:rsidR="003B0BB2">
        <w:t xml:space="preserve"> Similarly, if the network has </w:t>
      </w:r>
      <w:r w:rsidR="00782324">
        <w:t xml:space="preserve">DL </w:t>
      </w:r>
      <w:r w:rsidR="003B0BB2">
        <w:t xml:space="preserve">data </w:t>
      </w:r>
      <w:r w:rsidR="00782324">
        <w:t xml:space="preserve">or control signalling </w:t>
      </w:r>
      <w:r w:rsidR="003B0BB2">
        <w:t xml:space="preserve">waiting for the UE the CN </w:t>
      </w:r>
      <w:r w:rsidR="00005621">
        <w:t xml:space="preserve">can trigger </w:t>
      </w:r>
      <w:r w:rsidR="00461233">
        <w:t>a</w:t>
      </w:r>
      <w:r w:rsidR="00005621">
        <w:t xml:space="preserve"> UE </w:t>
      </w:r>
      <w:r w:rsidR="00461233">
        <w:t xml:space="preserve">context setup in the RAN so that the RAN </w:t>
      </w:r>
      <w:r w:rsidR="00EE0622">
        <w:t xml:space="preserve">can </w:t>
      </w:r>
      <w:r w:rsidR="00461233">
        <w:t>establish security and data radio bearers</w:t>
      </w:r>
      <w:r w:rsidR="00EE0622">
        <w:t xml:space="preserve"> towards the UE</w:t>
      </w:r>
      <w:r w:rsidR="00461233">
        <w:t xml:space="preserve">. </w:t>
      </w:r>
    </w:p>
    <w:p w14:paraId="5F6C11D4" w14:textId="33F0EE76" w:rsidR="006B3F71" w:rsidRDefault="00461233" w:rsidP="00D66880">
      <w:r>
        <w:lastRenderedPageBreak/>
        <w:fldChar w:fldCharType="begin"/>
      </w:r>
      <w:r>
        <w:instrText xml:space="preserve"> REF _Ref473880578 \h </w:instrText>
      </w:r>
      <w:r>
        <w:fldChar w:fldCharType="separate"/>
      </w:r>
      <w:r w:rsidR="001B44ED">
        <w:t xml:space="preserve">Figure </w:t>
      </w:r>
      <w:r w:rsidR="001B44ED">
        <w:rPr>
          <w:noProof/>
        </w:rPr>
        <w:t>1</w:t>
      </w:r>
      <w:r>
        <w:fldChar w:fldCharType="end"/>
      </w:r>
      <w:r>
        <w:t xml:space="preserve"> shows a possible Tracking Area Update procedure in RRC_IDLE</w:t>
      </w:r>
      <w:r w:rsidR="002B494D">
        <w:t xml:space="preserve"> for a UE in NR, based on TAU procedure from LTE</w:t>
      </w:r>
      <w:r>
        <w:t>.</w:t>
      </w:r>
    </w:p>
    <w:p w14:paraId="1CCE9927" w14:textId="7EC966FA" w:rsidR="00C701FA" w:rsidRDefault="00C701FA" w:rsidP="00D66880"/>
    <w:p w14:paraId="6F3C75FD" w14:textId="3DA11041" w:rsidR="00C701FA" w:rsidRDefault="00AA298D" w:rsidP="00C701FA">
      <w:pPr>
        <w:keepNext/>
        <w:jc w:val="center"/>
      </w:pPr>
      <w:r>
        <w:rPr>
          <w:noProof/>
          <w:lang w:val="sv-SE" w:eastAsia="sv-SE"/>
        </w:rPr>
        <w:drawing>
          <wp:inline distT="0" distB="0" distL="0" distR="0" wp14:anchorId="77BDB058" wp14:editId="3E5890D3">
            <wp:extent cx="3717139" cy="3240000"/>
            <wp:effectExtent l="0" t="0" r="0" b="0"/>
            <wp:docPr id="5" name="Picture 5" descr="H:\NSA\RAN2 contributions\RAN2#97bis\RAN area update figures\TAU from RRC_ID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NSA\RAN2 contributions\RAN2#97bis\RAN area update figures\TAU from RRC_IDLE.png"/>
                    <pic:cNvPicPr>
                      <a:picLocks noChangeAspect="1" noChangeArrowheads="1"/>
                    </pic:cNvPicPr>
                  </pic:nvPicPr>
                  <pic:blipFill rotWithShape="1">
                    <a:blip r:embed="rId13">
                      <a:extLst>
                        <a:ext uri="{28A0092B-C50C-407E-A947-70E740481C1C}">
                          <a14:useLocalDpi xmlns:a14="http://schemas.microsoft.com/office/drawing/2010/main" val="0"/>
                        </a:ext>
                      </a:extLst>
                    </a:blip>
                    <a:srcRect t="1" b="2297"/>
                    <a:stretch/>
                  </pic:blipFill>
                  <pic:spPr bwMode="auto">
                    <a:xfrm>
                      <a:off x="0" y="0"/>
                      <a:ext cx="3717139" cy="3240000"/>
                    </a:xfrm>
                    <a:prstGeom prst="rect">
                      <a:avLst/>
                    </a:prstGeom>
                    <a:noFill/>
                    <a:ln>
                      <a:noFill/>
                    </a:ln>
                    <a:extLst>
                      <a:ext uri="{53640926-AAD7-44D8-BBD7-CCE9431645EC}">
                        <a14:shadowObscured xmlns:a14="http://schemas.microsoft.com/office/drawing/2010/main"/>
                      </a:ext>
                    </a:extLst>
                  </pic:spPr>
                </pic:pic>
              </a:graphicData>
            </a:graphic>
          </wp:inline>
        </w:drawing>
      </w:r>
    </w:p>
    <w:p w14:paraId="0F808A59" w14:textId="0CAAD835" w:rsidR="00C701FA" w:rsidRDefault="00C701FA" w:rsidP="00C701FA">
      <w:pPr>
        <w:pStyle w:val="Caption"/>
      </w:pPr>
      <w:bookmarkStart w:id="5" w:name="_Ref472519140"/>
      <w:bookmarkStart w:id="6" w:name="_Ref473880578"/>
      <w:bookmarkStart w:id="7" w:name="_Ref473880574"/>
      <w:r>
        <w:t xml:space="preserve">Figure </w:t>
      </w:r>
      <w:r>
        <w:fldChar w:fldCharType="begin"/>
      </w:r>
      <w:r>
        <w:instrText xml:space="preserve"> SEQ Figure \* ARABIC </w:instrText>
      </w:r>
      <w:r>
        <w:fldChar w:fldCharType="separate"/>
      </w:r>
      <w:r w:rsidR="001B44ED">
        <w:rPr>
          <w:noProof/>
        </w:rPr>
        <w:t>1</w:t>
      </w:r>
      <w:r>
        <w:fldChar w:fldCharType="end"/>
      </w:r>
      <w:bookmarkEnd w:id="5"/>
      <w:bookmarkEnd w:id="6"/>
      <w:r>
        <w:t xml:space="preserve">. Tracking </w:t>
      </w:r>
      <w:r w:rsidR="004B6091">
        <w:t>A</w:t>
      </w:r>
      <w:r>
        <w:t xml:space="preserve">rea </w:t>
      </w:r>
      <w:r w:rsidR="004B6091">
        <w:t>U</w:t>
      </w:r>
      <w:r>
        <w:t>pdate by a UE in RRC_IDLE</w:t>
      </w:r>
      <w:r w:rsidR="00DE6E34">
        <w:t>.</w:t>
      </w:r>
      <w:bookmarkEnd w:id="7"/>
    </w:p>
    <w:p w14:paraId="59D81100" w14:textId="448DB971" w:rsidR="00E51EF3" w:rsidRDefault="00E51EF3" w:rsidP="0002437C">
      <w:pPr>
        <w:pStyle w:val="Observation"/>
      </w:pPr>
      <w:bookmarkStart w:id="8" w:name="_Toc472067047"/>
      <w:bookmarkStart w:id="9" w:name="_Toc472067626"/>
      <w:bookmarkStart w:id="10" w:name="_Toc472069785"/>
      <w:bookmarkStart w:id="11" w:name="_Toc472513597"/>
      <w:bookmarkStart w:id="12" w:name="_Toc472523220"/>
      <w:bookmarkStart w:id="13" w:name="_Toc472673710"/>
      <w:bookmarkStart w:id="14" w:name="_Toc472674265"/>
      <w:bookmarkStart w:id="15" w:name="_Toc473029152"/>
      <w:bookmarkStart w:id="16" w:name="_Toc473029873"/>
      <w:bookmarkStart w:id="17" w:name="_Toc473039762"/>
      <w:bookmarkStart w:id="18" w:name="_Toc473188499"/>
      <w:bookmarkStart w:id="19" w:name="_Toc473188506"/>
      <w:bookmarkStart w:id="20" w:name="_Toc473711479"/>
      <w:bookmarkStart w:id="21" w:name="_Toc473712256"/>
      <w:bookmarkStart w:id="22" w:name="_Toc473881606"/>
      <w:bookmarkStart w:id="23" w:name="_Toc473882104"/>
      <w:bookmarkStart w:id="24" w:name="_Toc473888786"/>
      <w:bookmarkStart w:id="25" w:name="_Toc477936781"/>
      <w:bookmarkStart w:id="26" w:name="_Toc477936785"/>
      <w:bookmarkStart w:id="27" w:name="_Toc478131581"/>
      <w:bookmarkStart w:id="28" w:name="_Toc478141636"/>
      <w:bookmarkStart w:id="29" w:name="_Toc478143933"/>
      <w:bookmarkStart w:id="30" w:name="_Toc481745431"/>
      <w:bookmarkStart w:id="31" w:name="_Toc481762228"/>
      <w:bookmarkStart w:id="32" w:name="_Toc498327387"/>
      <w:bookmarkStart w:id="33" w:name="_Toc498327422"/>
      <w:bookmarkStart w:id="34" w:name="_Toc506319966"/>
      <w:bookmarkStart w:id="35" w:name="_Toc506488665"/>
      <w:r>
        <w:t xml:space="preserve">A UE in RRC_IDLE performing a CN TAU </w:t>
      </w:r>
      <w:r w:rsidR="003B0BB2">
        <w:t xml:space="preserve">with no data to send or receive will </w:t>
      </w:r>
      <w:r>
        <w:t>return quickly to RRC_IDLE as the CN releases the CN/RAN connection when finished with the TAU.</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6A215C2" w14:textId="68C9BA99" w:rsidR="009B3F31" w:rsidRDefault="008F31E6" w:rsidP="009E51E6">
      <w:r>
        <w:t xml:space="preserve">For a UE in RRC_INACTIVE, it has been agreed that </w:t>
      </w:r>
      <w:r w:rsidR="002727E1">
        <w:t>the UE</w:t>
      </w:r>
      <w:r>
        <w:t xml:space="preserve"> will also perform TAUs</w:t>
      </w:r>
      <w:r w:rsidR="001621D3">
        <w:t xml:space="preserve"> when entering a new TA</w:t>
      </w:r>
      <w:r w:rsidR="00D72831">
        <w:t xml:space="preserve"> </w:t>
      </w:r>
      <w:r w:rsidR="00E93D7C">
        <w:t>(</w:t>
      </w:r>
      <w:r w:rsidR="00D726C3">
        <w:t xml:space="preserve">i.e. </w:t>
      </w:r>
      <w:r w:rsidR="00E93D7C" w:rsidRPr="00E93D7C">
        <w:t>which is not part of the UE registered TA-list</w:t>
      </w:r>
      <w:r w:rsidR="00E93D7C">
        <w:t>)</w:t>
      </w:r>
      <w:r w:rsidR="00E93D7C" w:rsidRPr="00E93D7C">
        <w:t xml:space="preserve"> </w:t>
      </w:r>
      <w:r w:rsidR="00D72831">
        <w:t xml:space="preserve">and </w:t>
      </w:r>
      <w:r w:rsidR="003B0E91">
        <w:t xml:space="preserve">that </w:t>
      </w:r>
      <w:r w:rsidR="00D72831">
        <w:t>should be performed using RRC signalling</w:t>
      </w:r>
      <w:r w:rsidR="001621D3">
        <w:t>.</w:t>
      </w:r>
      <w:r w:rsidR="009B3F31">
        <w:t xml:space="preserve"> Hence, to send</w:t>
      </w:r>
      <w:r w:rsidR="00C156EF">
        <w:t xml:space="preserve"> the TAU</w:t>
      </w:r>
      <w:r w:rsidR="009B3F31">
        <w:t xml:space="preserve"> to the </w:t>
      </w:r>
      <w:r w:rsidR="004520E9">
        <w:t>5</w:t>
      </w:r>
      <w:r w:rsidR="009B3F31">
        <w:t>G</w:t>
      </w:r>
      <w:r w:rsidR="004520E9">
        <w:t>-</w:t>
      </w:r>
      <w:r w:rsidR="009B3F31">
        <w:t>C</w:t>
      </w:r>
      <w:r w:rsidR="004520E9">
        <w:t>N</w:t>
      </w:r>
      <w:r w:rsidR="00C156EF">
        <w:t>,</w:t>
      </w:r>
      <w:r w:rsidR="009B3F31">
        <w:t xml:space="preserve"> the UE should submit </w:t>
      </w:r>
      <w:r w:rsidR="00C156EF">
        <w:t>the message</w:t>
      </w:r>
      <w:r w:rsidR="009B3F31">
        <w:t xml:space="preserve"> to its AS layer. When the RRC layer in a UE in RRC_INACTIVE receives the NAS “TAU request” message, it will need to connect to the network and that should be done using a </w:t>
      </w:r>
      <w:r w:rsidR="009B3F31" w:rsidRPr="00C156EF">
        <w:rPr>
          <w:i/>
        </w:rPr>
        <w:t>RRCConnectionResumeRequest</w:t>
      </w:r>
      <w:r w:rsidR="009B3F31">
        <w:t xml:space="preserve"> message.</w:t>
      </w:r>
    </w:p>
    <w:p w14:paraId="16E46965" w14:textId="7AF70303" w:rsidR="009B3F31" w:rsidRDefault="009B3F31" w:rsidP="009E51E6">
      <w:r>
        <w:t xml:space="preserve">As LTE, in most of the cases, there will be </w:t>
      </w:r>
      <w:r w:rsidR="00E90A0A">
        <w:t xml:space="preserve">no </w:t>
      </w:r>
      <w:r>
        <w:t xml:space="preserve">data transmission / reception and the network should not </w:t>
      </w:r>
      <w:r w:rsidR="00E90A0A">
        <w:t xml:space="preserve">keep </w:t>
      </w:r>
      <w:r>
        <w:t xml:space="preserve">the UE in RRC_CONNECTED. Hence, to allow that, the </w:t>
      </w:r>
      <w:r w:rsidRPr="00C156EF">
        <w:rPr>
          <w:i/>
        </w:rPr>
        <w:t>RRCConnectionResumeRequest</w:t>
      </w:r>
      <w:r w:rsidR="00E90A0A">
        <w:t xml:space="preserve"> </w:t>
      </w:r>
      <w:r w:rsidR="003C1488">
        <w:t xml:space="preserve">should indicate to the RAN that this </w:t>
      </w:r>
      <w:r w:rsidR="001F5D81">
        <w:t xml:space="preserve">message </w:t>
      </w:r>
      <w:r w:rsidR="003C1488">
        <w:t xml:space="preserve">was triggered </w:t>
      </w:r>
      <w:r w:rsidR="001F5D81">
        <w:t xml:space="preserve">due to </w:t>
      </w:r>
      <w:r w:rsidR="003C1488">
        <w:t>a NAS request.</w:t>
      </w:r>
    </w:p>
    <w:p w14:paraId="3BD87F4F" w14:textId="713B8CB0" w:rsidR="00207BC4" w:rsidRDefault="00613149" w:rsidP="003B0BB2">
      <w:r>
        <w:t xml:space="preserve">To indicate that the resumption is only for NAS signalling, </w:t>
      </w:r>
      <w:r w:rsidR="005F788A">
        <w:t>a</w:t>
      </w:r>
      <w:r>
        <w:t xml:space="preserve"> </w:t>
      </w:r>
      <w:r w:rsidR="005F788A">
        <w:t xml:space="preserve">cause value corresponding to </w:t>
      </w:r>
      <w:r>
        <w:t>“mo-Signalling”</w:t>
      </w:r>
      <w:r w:rsidR="001F5D81">
        <w:t xml:space="preserve"> should be set in the </w:t>
      </w:r>
      <w:r w:rsidR="001F5D81" w:rsidRPr="001F5D81">
        <w:rPr>
          <w:i/>
        </w:rPr>
        <w:t>RRCConnectionResumeRequest</w:t>
      </w:r>
      <w:r w:rsidR="001F5D81">
        <w:rPr>
          <w:i/>
        </w:rPr>
        <w:t xml:space="preserve"> message</w:t>
      </w:r>
      <w:r w:rsidR="00DF36EB">
        <w:t>.</w:t>
      </w:r>
      <w:r w:rsidR="001A1E20">
        <w:t xml:space="preserve"> </w:t>
      </w:r>
    </w:p>
    <w:p w14:paraId="10D56944" w14:textId="14912CDB" w:rsidR="00207BC4" w:rsidRPr="00A04F49" w:rsidRDefault="00207BC4" w:rsidP="001567F4">
      <w:pPr>
        <w:pStyle w:val="Proposal"/>
      </w:pPr>
      <w:bookmarkStart w:id="36" w:name="_Toc472067041"/>
      <w:bookmarkStart w:id="37" w:name="_Toc472067630"/>
      <w:bookmarkStart w:id="38" w:name="_Toc472069790"/>
      <w:bookmarkStart w:id="39" w:name="_Toc472513589"/>
      <w:bookmarkStart w:id="40" w:name="_Toc472523225"/>
      <w:bookmarkStart w:id="41" w:name="_Toc472673715"/>
      <w:bookmarkStart w:id="42" w:name="_Toc472674270"/>
      <w:bookmarkStart w:id="43" w:name="_Toc473029155"/>
      <w:bookmarkStart w:id="44" w:name="_Toc473029876"/>
      <w:bookmarkStart w:id="45" w:name="_Toc473039765"/>
      <w:bookmarkStart w:id="46" w:name="_Toc473188502"/>
      <w:bookmarkStart w:id="47" w:name="_Toc473711482"/>
      <w:bookmarkStart w:id="48" w:name="_Toc473712259"/>
      <w:bookmarkStart w:id="49" w:name="_Toc473881609"/>
      <w:bookmarkStart w:id="50" w:name="_Toc473882108"/>
      <w:bookmarkStart w:id="51" w:name="_Toc473888790"/>
      <w:bookmarkStart w:id="52" w:name="_Toc477936790"/>
      <w:bookmarkStart w:id="53" w:name="_Toc477936862"/>
      <w:bookmarkStart w:id="54" w:name="_Toc478131585"/>
      <w:bookmarkStart w:id="55" w:name="_Toc478141640"/>
      <w:bookmarkStart w:id="56" w:name="_Toc478143936"/>
      <w:bookmarkStart w:id="57" w:name="_Toc481745426"/>
      <w:bookmarkStart w:id="58" w:name="_Toc481762223"/>
      <w:bookmarkStart w:id="59" w:name="_Toc490219771"/>
      <w:bookmarkStart w:id="60" w:name="_Toc498327390"/>
      <w:bookmarkStart w:id="61" w:name="_Toc503441574"/>
      <w:bookmarkStart w:id="62" w:name="_Toc506319973"/>
      <w:bookmarkStart w:id="63" w:name="_Toc506488669"/>
      <w:r>
        <w:t xml:space="preserve">Tracking area updates from RRC_INACTIVE should be performed using </w:t>
      </w:r>
      <w:r w:rsidRPr="00530AD5">
        <w:rPr>
          <w:i/>
        </w:rPr>
        <w:t>RRCConnectionResumeRequest</w:t>
      </w:r>
      <w:r>
        <w:t xml:space="preserve"> </w:t>
      </w:r>
      <w:r w:rsidR="001F5D81">
        <w:t>with</w:t>
      </w:r>
      <w:r w:rsidR="001F5D81" w:rsidRPr="001567F4">
        <w:t xml:space="preserve"> </w:t>
      </w:r>
      <w:r w:rsidR="001567F4" w:rsidRPr="001567F4">
        <w:t>a cause value corresponding to mo-Signalling</w:t>
      </w:r>
      <w:r>
        <w:t>.</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F90BC49" w14:textId="699698C9" w:rsidR="003755E5" w:rsidRDefault="00613149" w:rsidP="00207BC4">
      <w:r>
        <w:t xml:space="preserve">If the network can retrieve the UE AS context, it </w:t>
      </w:r>
      <w:r w:rsidR="009B6555">
        <w:t xml:space="preserve">can </w:t>
      </w:r>
      <w:r>
        <w:t xml:space="preserve">respond with a </w:t>
      </w:r>
      <w:r w:rsidRPr="009B6555">
        <w:rPr>
          <w:i/>
        </w:rPr>
        <w:t>RRCConnectionResume</w:t>
      </w:r>
      <w:r>
        <w:t xml:space="preserve"> </w:t>
      </w:r>
      <w:r w:rsidR="001F5D81">
        <w:t xml:space="preserve">message </w:t>
      </w:r>
      <w:r>
        <w:t xml:space="preserve">and the UE will send the “TAU Request” piggybacked </w:t>
      </w:r>
      <w:r w:rsidR="001F5D81">
        <w:t>i</w:t>
      </w:r>
      <w:r>
        <w:t xml:space="preserve">n the </w:t>
      </w:r>
      <w:r w:rsidRPr="009B6555">
        <w:rPr>
          <w:i/>
        </w:rPr>
        <w:t>RRCConnectionResumeComplete</w:t>
      </w:r>
      <w:r w:rsidR="001F5D81">
        <w:rPr>
          <w:i/>
        </w:rPr>
        <w:t xml:space="preserve"> </w:t>
      </w:r>
      <w:r w:rsidR="001F5D81" w:rsidRPr="00A50EBE">
        <w:t>message</w:t>
      </w:r>
      <w:r>
        <w:t xml:space="preserve">. </w:t>
      </w:r>
      <w:r w:rsidR="00995BAC">
        <w:t xml:space="preserve">As </w:t>
      </w:r>
      <w:r w:rsidR="0036550F">
        <w:t>the CN/RAN connection is maintained in RRC_INACTIVE, it will first have to be relocated before the NAS message can be forwarded to the CN. And w</w:t>
      </w:r>
      <w:r>
        <w:t>hen the CN is finished with the TAU, it sends a “TAU Accept” NAS message to the UE</w:t>
      </w:r>
      <w:r w:rsidR="0026647E">
        <w:t xml:space="preserve"> </w:t>
      </w:r>
      <w:r w:rsidR="001A1E20">
        <w:t xml:space="preserve">as can be seen in </w:t>
      </w:r>
      <w:r w:rsidR="001A1E20">
        <w:fldChar w:fldCharType="begin"/>
      </w:r>
      <w:r w:rsidR="001A1E20">
        <w:instrText xml:space="preserve"> REF _Ref472520310 \h </w:instrText>
      </w:r>
      <w:r w:rsidR="001A1E20">
        <w:fldChar w:fldCharType="separate"/>
      </w:r>
      <w:r w:rsidR="001B44ED">
        <w:t xml:space="preserve">Figure </w:t>
      </w:r>
      <w:r w:rsidR="001B44ED">
        <w:rPr>
          <w:noProof/>
        </w:rPr>
        <w:t>2</w:t>
      </w:r>
      <w:r w:rsidR="001A1E20">
        <w:fldChar w:fldCharType="end"/>
      </w:r>
      <w:r w:rsidR="00207BC4">
        <w:t>.</w:t>
      </w:r>
    </w:p>
    <w:p w14:paraId="6BF5ED11" w14:textId="646BDF9F" w:rsidR="003755E5" w:rsidRDefault="0036365C" w:rsidP="001A1E20">
      <w:pPr>
        <w:jc w:val="center"/>
      </w:pPr>
      <w:r>
        <w:rPr>
          <w:noProof/>
          <w:lang w:val="sv-SE" w:eastAsia="sv-SE"/>
        </w:rPr>
        <w:lastRenderedPageBreak/>
        <w:drawing>
          <wp:inline distT="0" distB="0" distL="0" distR="0" wp14:anchorId="2E01C2C4" wp14:editId="196EBF4A">
            <wp:extent cx="6122670" cy="4842662"/>
            <wp:effectExtent l="0" t="0" r="0" b="0"/>
            <wp:docPr id="8" name="Picture 8" descr="H:\NSA\RAN2 contributions\RAN2#97bis\RAN area update figures\TAU from RRC_INACTI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NSA\RAN2 contributions\RAN2#97bis\RAN area update figures\TAU from RRC_INACTIVE.png"/>
                    <pic:cNvPicPr>
                      <a:picLocks noChangeAspect="1" noChangeArrowheads="1"/>
                    </pic:cNvPicPr>
                  </pic:nvPicPr>
                  <pic:blipFill rotWithShape="1">
                    <a:blip r:embed="rId14">
                      <a:extLst>
                        <a:ext uri="{28A0092B-C50C-407E-A947-70E740481C1C}">
                          <a14:useLocalDpi xmlns:a14="http://schemas.microsoft.com/office/drawing/2010/main" val="0"/>
                        </a:ext>
                      </a:extLst>
                    </a:blip>
                    <a:srcRect b="1926"/>
                    <a:stretch/>
                  </pic:blipFill>
                  <pic:spPr bwMode="auto">
                    <a:xfrm>
                      <a:off x="0" y="0"/>
                      <a:ext cx="6122670" cy="4842662"/>
                    </a:xfrm>
                    <a:prstGeom prst="rect">
                      <a:avLst/>
                    </a:prstGeom>
                    <a:noFill/>
                    <a:ln>
                      <a:noFill/>
                    </a:ln>
                    <a:extLst>
                      <a:ext uri="{53640926-AAD7-44D8-BBD7-CCE9431645EC}">
                        <a14:shadowObscured xmlns:a14="http://schemas.microsoft.com/office/drawing/2010/main"/>
                      </a:ext>
                    </a:extLst>
                  </pic:spPr>
                </pic:pic>
              </a:graphicData>
            </a:graphic>
          </wp:inline>
        </w:drawing>
      </w:r>
    </w:p>
    <w:p w14:paraId="2FD97BFD" w14:textId="0BF5726D" w:rsidR="001A1E20" w:rsidRDefault="001A1E20" w:rsidP="001A1E20">
      <w:pPr>
        <w:pStyle w:val="Caption"/>
      </w:pPr>
      <w:bookmarkStart w:id="64" w:name="_Ref472520310"/>
      <w:r>
        <w:t xml:space="preserve">Figure </w:t>
      </w:r>
      <w:r>
        <w:fldChar w:fldCharType="begin"/>
      </w:r>
      <w:r>
        <w:instrText xml:space="preserve"> SEQ Figure \* ARABIC </w:instrText>
      </w:r>
      <w:r>
        <w:fldChar w:fldCharType="separate"/>
      </w:r>
      <w:r w:rsidR="001B44ED">
        <w:rPr>
          <w:noProof/>
        </w:rPr>
        <w:t>2</w:t>
      </w:r>
      <w:r>
        <w:fldChar w:fldCharType="end"/>
      </w:r>
      <w:bookmarkEnd w:id="64"/>
      <w:r w:rsidR="004B6091">
        <w:t>. Tracking A</w:t>
      </w:r>
      <w:r>
        <w:t xml:space="preserve">rea </w:t>
      </w:r>
      <w:r w:rsidR="004B6091">
        <w:t>U</w:t>
      </w:r>
      <w:r>
        <w:t>pdate by a UE in RRC_INACTIVE</w:t>
      </w:r>
    </w:p>
    <w:p w14:paraId="31CDB25D" w14:textId="08F2F0F0" w:rsidR="00AC4DBC" w:rsidRDefault="00AC4DBC" w:rsidP="0036550F">
      <w:r>
        <w:t xml:space="preserve">As the UE performs TAU in RRC_INACTIVE when it detects that it enters a new (unregistered) Tracking Area, the UE Context retrieval may fail occasionally. For instance, if </w:t>
      </w:r>
      <w:r w:rsidR="001E317B">
        <w:t xml:space="preserve">a UE with </w:t>
      </w:r>
      <w:r w:rsidR="00026926">
        <w:t xml:space="preserve">long </w:t>
      </w:r>
      <w:r w:rsidR="001E317B">
        <w:t xml:space="preserve">DRX </w:t>
      </w:r>
      <w:r w:rsidR="00026926">
        <w:t xml:space="preserve">cycles </w:t>
      </w:r>
      <w:r w:rsidR="001E317B">
        <w:t xml:space="preserve">moves far away from the </w:t>
      </w:r>
      <w:r w:rsidR="00995BAC">
        <w:t xml:space="preserve">source </w:t>
      </w:r>
      <w:r w:rsidR="001E317B">
        <w:t xml:space="preserve">gNB, there may not be a </w:t>
      </w:r>
      <w:r>
        <w:t xml:space="preserve">Xn connection </w:t>
      </w:r>
      <w:r w:rsidR="001E317B">
        <w:t xml:space="preserve">between the </w:t>
      </w:r>
      <w:r w:rsidR="00995BAC">
        <w:t xml:space="preserve">target </w:t>
      </w:r>
      <w:r w:rsidR="001E317B">
        <w:t>and the</w:t>
      </w:r>
      <w:r>
        <w:t xml:space="preserve"> </w:t>
      </w:r>
      <w:r w:rsidR="00995BAC">
        <w:t xml:space="preserve">source </w:t>
      </w:r>
      <w:r>
        <w:t>gNB</w:t>
      </w:r>
      <w:r w:rsidR="001E317B">
        <w:t>. In either case, the TAU procedure from RRC_INACTIVE must be able to handle the case when the</w:t>
      </w:r>
      <w:r w:rsidR="00BB5A5D">
        <w:t xml:space="preserve"> stored</w:t>
      </w:r>
      <w:r w:rsidR="001E317B">
        <w:t xml:space="preserve"> UE context cannot be </w:t>
      </w:r>
      <w:r w:rsidR="00BB5A5D">
        <w:t>retrieved</w:t>
      </w:r>
      <w:r w:rsidR="001E317B">
        <w:t>.</w:t>
      </w:r>
    </w:p>
    <w:p w14:paraId="384DA1C4" w14:textId="1DA20858" w:rsidR="001E317B" w:rsidRPr="00A04F49" w:rsidRDefault="001E317B" w:rsidP="007618C3">
      <w:pPr>
        <w:pStyle w:val="Proposal"/>
      </w:pPr>
      <w:bookmarkStart w:id="65" w:name="_Toc473029153"/>
      <w:bookmarkStart w:id="66" w:name="_Toc473029874"/>
      <w:bookmarkStart w:id="67" w:name="_Toc473039763"/>
      <w:bookmarkStart w:id="68" w:name="_Toc473188500"/>
      <w:bookmarkStart w:id="69" w:name="_Toc473188507"/>
      <w:bookmarkStart w:id="70" w:name="_Toc473711480"/>
      <w:bookmarkStart w:id="71" w:name="_Toc473712257"/>
      <w:bookmarkStart w:id="72" w:name="_Toc473881607"/>
      <w:bookmarkStart w:id="73" w:name="_Toc473882105"/>
      <w:bookmarkStart w:id="74" w:name="_Toc473888787"/>
      <w:bookmarkStart w:id="75" w:name="_Toc477936782"/>
      <w:bookmarkStart w:id="76" w:name="_Toc477936786"/>
      <w:bookmarkStart w:id="77" w:name="_Toc478131586"/>
      <w:bookmarkStart w:id="78" w:name="_Toc478141641"/>
      <w:bookmarkStart w:id="79" w:name="_Toc478143937"/>
      <w:bookmarkStart w:id="80" w:name="_Toc481745427"/>
      <w:bookmarkStart w:id="81" w:name="_Toc481762224"/>
      <w:bookmarkStart w:id="82" w:name="_Toc490219772"/>
      <w:bookmarkStart w:id="83" w:name="_Toc498327391"/>
      <w:bookmarkStart w:id="84" w:name="_Toc503441575"/>
      <w:bookmarkStart w:id="85" w:name="_Toc506319974"/>
      <w:bookmarkStart w:id="86" w:name="_Toc506488670"/>
      <w:r>
        <w:t xml:space="preserve">Tracking Area Updates from RRC_INACTIVE must be possible, even if the </w:t>
      </w:r>
      <w:r w:rsidR="00BB5A5D">
        <w:t xml:space="preserve">stored </w:t>
      </w:r>
      <w:r w:rsidR="0030022C">
        <w:t xml:space="preserve">RRC context </w:t>
      </w:r>
      <w:r>
        <w:t xml:space="preserve">cannot be </w:t>
      </w:r>
      <w:r w:rsidR="00BB5A5D">
        <w:t xml:space="preserve">retrieved and the RRC connection </w:t>
      </w:r>
      <w:r w:rsidR="00F45753">
        <w:t xml:space="preserve">cannot be </w:t>
      </w:r>
      <w:r w:rsidR="00BB5A5D">
        <w:t>resumed</w:t>
      </w:r>
      <w:r>
        <w:t>.</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3D9F2CD" w14:textId="458C333B" w:rsidR="006912B4" w:rsidRDefault="006912B4" w:rsidP="0036550F">
      <w:r>
        <w:t xml:space="preserve">The agreement from RAN2 #99 above on INACTIVE to CONNECTED transition will be applicable in situations when context is not successfully retrieved and the gNB will respond to an RRCConnectionResumeRequest indicating mo-Signalling with an RRCConnectionSetup to build a new UE context. </w:t>
      </w:r>
    </w:p>
    <w:p w14:paraId="5D50EAC1" w14:textId="702BFFEE" w:rsidR="00076217" w:rsidRDefault="00076217" w:rsidP="00CB3A08">
      <w:pPr>
        <w:pStyle w:val="Observation"/>
        <w:numPr>
          <w:ilvl w:val="0"/>
          <w:numId w:val="0"/>
        </w:numPr>
        <w:ind w:left="1701"/>
      </w:pPr>
    </w:p>
    <w:p w14:paraId="385D43D8" w14:textId="0B6E2A8B" w:rsidR="0036550F" w:rsidRDefault="00802AF5" w:rsidP="0036550F">
      <w:pPr>
        <w:jc w:val="center"/>
      </w:pPr>
      <w:r>
        <w:rPr>
          <w:noProof/>
          <w:lang w:val="sv-SE" w:eastAsia="sv-SE"/>
        </w:rPr>
        <w:lastRenderedPageBreak/>
        <w:drawing>
          <wp:inline distT="0" distB="0" distL="0" distR="0" wp14:anchorId="1BDDCE19" wp14:editId="14D4A699">
            <wp:extent cx="6103959" cy="4464000"/>
            <wp:effectExtent l="0" t="0" r="0" b="0"/>
            <wp:docPr id="6" name="Picture 6" descr="H:\NSA\RAN2 contributions\RAN2#97bis\RAN area update figures\TAU from RRC_INACTIVE - context fetch fai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NSA\RAN2 contributions\RAN2#97bis\RAN area update figures\TAU from RRC_INACTIVE - context fetch fail.png"/>
                    <pic:cNvPicPr>
                      <a:picLocks noChangeAspect="1" noChangeArrowheads="1"/>
                    </pic:cNvPicPr>
                  </pic:nvPicPr>
                  <pic:blipFill rotWithShape="1">
                    <a:blip r:embed="rId15">
                      <a:extLst>
                        <a:ext uri="{28A0092B-C50C-407E-A947-70E740481C1C}">
                          <a14:useLocalDpi xmlns:a14="http://schemas.microsoft.com/office/drawing/2010/main" val="0"/>
                        </a:ext>
                      </a:extLst>
                    </a:blip>
                    <a:srcRect b="2648"/>
                    <a:stretch/>
                  </pic:blipFill>
                  <pic:spPr bwMode="auto">
                    <a:xfrm>
                      <a:off x="0" y="0"/>
                      <a:ext cx="6103959" cy="4464000"/>
                    </a:xfrm>
                    <a:prstGeom prst="rect">
                      <a:avLst/>
                    </a:prstGeom>
                    <a:noFill/>
                    <a:ln>
                      <a:noFill/>
                    </a:ln>
                    <a:extLst>
                      <a:ext uri="{53640926-AAD7-44D8-BBD7-CCE9431645EC}">
                        <a14:shadowObscured xmlns:a14="http://schemas.microsoft.com/office/drawing/2010/main"/>
                      </a:ext>
                    </a:extLst>
                  </pic:spPr>
                </pic:pic>
              </a:graphicData>
            </a:graphic>
          </wp:inline>
        </w:drawing>
      </w:r>
    </w:p>
    <w:p w14:paraId="0C508ADF" w14:textId="391E12B3" w:rsidR="004B6091" w:rsidRDefault="004B6091" w:rsidP="004B6091">
      <w:pPr>
        <w:pStyle w:val="Caption"/>
      </w:pPr>
      <w:bookmarkStart w:id="87" w:name="_Ref473028858"/>
      <w:r>
        <w:t xml:space="preserve">Figure </w:t>
      </w:r>
      <w:r>
        <w:fldChar w:fldCharType="begin"/>
      </w:r>
      <w:r>
        <w:instrText xml:space="preserve"> SEQ Figure \* ARABIC </w:instrText>
      </w:r>
      <w:r>
        <w:fldChar w:fldCharType="separate"/>
      </w:r>
      <w:r w:rsidR="001B44ED">
        <w:rPr>
          <w:noProof/>
        </w:rPr>
        <w:t>3</w:t>
      </w:r>
      <w:r>
        <w:fldChar w:fldCharType="end"/>
      </w:r>
      <w:bookmarkEnd w:id="87"/>
      <w:r>
        <w:t>. Tracking Area Update by a UE in RRC_INACTIVE</w:t>
      </w:r>
      <w:r w:rsidR="00201FBD">
        <w:t xml:space="preserve"> with failed UE Context r</w:t>
      </w:r>
      <w:r>
        <w:t>etrieval.</w:t>
      </w:r>
    </w:p>
    <w:p w14:paraId="4F72CA9B" w14:textId="3237993B" w:rsidR="004B6091" w:rsidRDefault="002E101F" w:rsidP="007618C3">
      <w:r>
        <w:t xml:space="preserve">As can be noted from </w:t>
      </w:r>
      <w:r>
        <w:fldChar w:fldCharType="begin"/>
      </w:r>
      <w:r>
        <w:instrText xml:space="preserve"> REF _Ref472520310 \h </w:instrText>
      </w:r>
      <w:r w:rsidR="008D3787">
        <w:instrText xml:space="preserve"> \* MERGEFORMAT </w:instrText>
      </w:r>
      <w:r>
        <w:fldChar w:fldCharType="separate"/>
      </w:r>
      <w:r w:rsidR="001B44ED">
        <w:t xml:space="preserve">Figure </w:t>
      </w:r>
      <w:r w:rsidR="001B44ED">
        <w:rPr>
          <w:noProof/>
        </w:rPr>
        <w:t>2</w:t>
      </w:r>
      <w:r>
        <w:fldChar w:fldCharType="end"/>
      </w:r>
      <w:r>
        <w:t xml:space="preserve"> and </w:t>
      </w:r>
      <w:r>
        <w:fldChar w:fldCharType="begin"/>
      </w:r>
      <w:r>
        <w:instrText xml:space="preserve"> REF _Ref473028858 \h </w:instrText>
      </w:r>
      <w:r w:rsidR="008D3787">
        <w:instrText xml:space="preserve"> \* MERGEFORMAT </w:instrText>
      </w:r>
      <w:r>
        <w:fldChar w:fldCharType="separate"/>
      </w:r>
      <w:r w:rsidR="001B44ED">
        <w:t xml:space="preserve">Figure </w:t>
      </w:r>
      <w:r w:rsidR="001B44ED">
        <w:rPr>
          <w:noProof/>
        </w:rPr>
        <w:t>3</w:t>
      </w:r>
      <w:r>
        <w:fldChar w:fldCharType="end"/>
      </w:r>
      <w:r>
        <w:t>, once the CN is finished with the TAU and has transmitted the “TAU Accept” NAS message to the UE, the gNB has to await the expiration of an inactivity timer before it can suspend the UE again. This is because the NAS messages are transparent to the RAN and since the CN/RAN connection is kept</w:t>
      </w:r>
      <w:r w:rsidR="001944ED">
        <w:t xml:space="preserve">, </w:t>
      </w:r>
      <w:r>
        <w:t>n</w:t>
      </w:r>
      <w:r w:rsidR="0026647E">
        <w:t xml:space="preserve">either the AS in the gNB nor in the UE will be aware that the CN is finished with the </w:t>
      </w:r>
      <w:r w:rsidR="001944ED">
        <w:t>TAU</w:t>
      </w:r>
      <w:r>
        <w:t>.</w:t>
      </w:r>
    </w:p>
    <w:p w14:paraId="569CB1D3" w14:textId="77777777" w:rsidR="0026647E" w:rsidRPr="007618C3" w:rsidRDefault="0026647E" w:rsidP="007618C3">
      <w:pPr>
        <w:pStyle w:val="Observation"/>
      </w:pPr>
      <w:bookmarkStart w:id="88" w:name="_Toc472067049"/>
      <w:bookmarkStart w:id="89" w:name="_Toc472067628"/>
      <w:bookmarkStart w:id="90" w:name="_Toc472069787"/>
      <w:bookmarkStart w:id="91" w:name="_Toc472513599"/>
      <w:bookmarkStart w:id="92" w:name="_Toc472523222"/>
      <w:bookmarkStart w:id="93" w:name="_Toc472673711"/>
      <w:bookmarkStart w:id="94" w:name="_Toc472674266"/>
      <w:bookmarkStart w:id="95" w:name="_Toc473029154"/>
      <w:bookmarkStart w:id="96" w:name="_Toc473029875"/>
      <w:bookmarkStart w:id="97" w:name="_Toc473039764"/>
      <w:bookmarkStart w:id="98" w:name="_Toc473188501"/>
      <w:bookmarkStart w:id="99" w:name="_Toc473188508"/>
      <w:bookmarkStart w:id="100" w:name="_Toc473711481"/>
      <w:bookmarkStart w:id="101" w:name="_Toc473712258"/>
      <w:bookmarkStart w:id="102" w:name="_Toc473881608"/>
      <w:bookmarkStart w:id="103" w:name="_Toc473882107"/>
      <w:bookmarkStart w:id="104" w:name="_Toc473888789"/>
      <w:bookmarkStart w:id="105" w:name="_Toc477936784"/>
      <w:bookmarkStart w:id="106" w:name="_Toc477936788"/>
      <w:bookmarkStart w:id="107" w:name="_Toc478131583"/>
      <w:bookmarkStart w:id="108" w:name="_Toc478141638"/>
      <w:bookmarkStart w:id="109" w:name="_Toc478143935"/>
      <w:bookmarkStart w:id="110" w:name="_Toc481745433"/>
      <w:bookmarkStart w:id="111" w:name="_Toc481762230"/>
      <w:bookmarkStart w:id="112" w:name="_Toc498327389"/>
      <w:bookmarkStart w:id="113" w:name="_Toc498327423"/>
      <w:bookmarkStart w:id="114" w:name="_Toc506319967"/>
      <w:bookmarkStart w:id="115" w:name="_Toc506488666"/>
      <w:r w:rsidRPr="007618C3">
        <w:t>The AS cannot infer completion of the TAU in the CN by the release of the CN/RAN connection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sidRPr="007618C3">
        <w:t xml:space="preserve"> </w:t>
      </w:r>
    </w:p>
    <w:p w14:paraId="545ED1B4" w14:textId="68896313" w:rsidR="0026647E" w:rsidRDefault="0026647E" w:rsidP="0026647E">
      <w:pPr>
        <w:pStyle w:val="Proposal"/>
      </w:pPr>
      <w:bookmarkStart w:id="116" w:name="_Toc472067042"/>
      <w:bookmarkStart w:id="117" w:name="_Toc472067631"/>
      <w:bookmarkStart w:id="118" w:name="_Toc472069791"/>
      <w:bookmarkStart w:id="119" w:name="_Toc472513590"/>
      <w:bookmarkStart w:id="120" w:name="_Toc472523226"/>
      <w:bookmarkStart w:id="121" w:name="_Toc472673716"/>
      <w:bookmarkStart w:id="122" w:name="_Toc472674271"/>
      <w:bookmarkStart w:id="123" w:name="_Toc473029157"/>
      <w:bookmarkStart w:id="124" w:name="_Toc473029878"/>
      <w:bookmarkStart w:id="125" w:name="_Toc473039767"/>
      <w:bookmarkStart w:id="126" w:name="_Toc473188504"/>
      <w:bookmarkStart w:id="127" w:name="_Toc473711484"/>
      <w:bookmarkStart w:id="128" w:name="_Toc473712261"/>
      <w:bookmarkStart w:id="129" w:name="_Toc473881611"/>
      <w:bookmarkStart w:id="130" w:name="_Toc473882110"/>
      <w:bookmarkStart w:id="131" w:name="_Toc473888792"/>
      <w:bookmarkStart w:id="132" w:name="_Toc477936792"/>
      <w:bookmarkStart w:id="133" w:name="_Toc477936864"/>
      <w:bookmarkStart w:id="134" w:name="_Toc478131588"/>
      <w:bookmarkStart w:id="135" w:name="_Toc478141643"/>
      <w:bookmarkStart w:id="136" w:name="_Toc478143939"/>
      <w:bookmarkStart w:id="137" w:name="_Toc481745429"/>
      <w:bookmarkStart w:id="138" w:name="_Toc481762226"/>
      <w:bookmarkStart w:id="139" w:name="_Toc490219774"/>
      <w:bookmarkStart w:id="140" w:name="_Toc498327393"/>
      <w:bookmarkStart w:id="141" w:name="_Toc503441576"/>
      <w:bookmarkStart w:id="142" w:name="_Toc506319975"/>
      <w:bookmarkStart w:id="143" w:name="_Toc506488671"/>
      <w:r w:rsidRPr="001A4EB6">
        <w:t xml:space="preserve">RAN2 should discuss </w:t>
      </w:r>
      <w:r w:rsidR="00FD605F">
        <w:t xml:space="preserve">if using </w:t>
      </w:r>
      <w:r w:rsidR="00E625F8">
        <w:t xml:space="preserve">an </w:t>
      </w:r>
      <w:r w:rsidR="00FD605F">
        <w:t xml:space="preserve">inactivity timer </w:t>
      </w:r>
      <w:r w:rsidR="00E625F8">
        <w:t xml:space="preserve">in the gNB </w:t>
      </w:r>
      <w:r w:rsidR="00FD605F">
        <w:t>is sufficient to decide on when to suspend the UE to RRC_INACTIVE after a TAU.</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07578D7D" w14:textId="4A95979C" w:rsidR="00691318" w:rsidRDefault="00691318" w:rsidP="00CB3A08">
      <w:pPr>
        <w:pStyle w:val="Proposal"/>
        <w:numPr>
          <w:ilvl w:val="0"/>
          <w:numId w:val="0"/>
        </w:numPr>
        <w:ind w:left="1701"/>
      </w:pPr>
    </w:p>
    <w:p w14:paraId="59D330B6" w14:textId="6590AAC3" w:rsidR="004210D3" w:rsidRDefault="004210D3" w:rsidP="004210D3">
      <w:pPr>
        <w:rPr>
          <w:rFonts w:ascii="Calibri" w:hAnsi="Calibri"/>
          <w:lang w:val="en-US"/>
        </w:rPr>
      </w:pPr>
      <w:r>
        <w:rPr>
          <w:lang w:val="en-US"/>
        </w:rPr>
        <w:t>An alternative to use of a time</w:t>
      </w:r>
      <w:r w:rsidR="00B37B7E">
        <w:rPr>
          <w:lang w:val="en-US"/>
        </w:rPr>
        <w:t>r estimating end of TAU would</w:t>
      </w:r>
      <w:r>
        <w:rPr>
          <w:lang w:val="en-US"/>
        </w:rPr>
        <w:t xml:space="preserve"> be that AMF send an indication to gNB that a TAU is finalized. This way, an inactivity timer would not be needed for this purpose.</w:t>
      </w:r>
    </w:p>
    <w:p w14:paraId="1600A11E" w14:textId="2FB61038" w:rsidR="004210D3" w:rsidRDefault="004210D3" w:rsidP="004210D3">
      <w:pPr>
        <w:rPr>
          <w:lang w:val="en-US"/>
        </w:rPr>
      </w:pPr>
    </w:p>
    <w:p w14:paraId="66B10A8A" w14:textId="1B5B95D5" w:rsidR="004210D3" w:rsidRDefault="004210D3" w:rsidP="004210D3">
      <w:pPr>
        <w:pStyle w:val="Proposal"/>
      </w:pPr>
      <w:bookmarkStart w:id="144" w:name="_Toc503441577"/>
      <w:bookmarkStart w:id="145" w:name="_Toc506319976"/>
      <w:bookmarkStart w:id="146" w:name="_Toc506488672"/>
      <w:r>
        <w:rPr>
          <w:lang w:val="en-US"/>
        </w:rPr>
        <w:t>RAN2 should discuss if a</w:t>
      </w:r>
      <w:r w:rsidR="00AD7C42">
        <w:rPr>
          <w:lang w:val="en-US"/>
        </w:rPr>
        <w:t>n</w:t>
      </w:r>
      <w:r>
        <w:rPr>
          <w:lang w:val="en-US"/>
        </w:rPr>
        <w:t xml:space="preserve"> end-of-NAS</w:t>
      </w:r>
      <w:r w:rsidR="00AD7C42">
        <w:rPr>
          <w:lang w:val="en-US"/>
        </w:rPr>
        <w:t>(TAU)</w:t>
      </w:r>
      <w:r>
        <w:rPr>
          <w:lang w:val="en-US"/>
        </w:rPr>
        <w:t>-procedure indication should be requested from AMF and if an LS to RAN3/SA2 and CT1 should be sent.</w:t>
      </w:r>
      <w:bookmarkEnd w:id="144"/>
      <w:bookmarkEnd w:id="145"/>
      <w:bookmarkEnd w:id="146"/>
    </w:p>
    <w:p w14:paraId="67E6229F" w14:textId="77777777" w:rsidR="004210D3" w:rsidRPr="001B0611" w:rsidRDefault="004210D3" w:rsidP="00CB3A08">
      <w:pPr>
        <w:pStyle w:val="Proposal"/>
        <w:numPr>
          <w:ilvl w:val="0"/>
          <w:numId w:val="0"/>
        </w:numPr>
        <w:ind w:left="1701"/>
        <w:rPr>
          <w:lang w:val="en-US"/>
        </w:rPr>
      </w:pPr>
    </w:p>
    <w:p w14:paraId="66426161" w14:textId="02A79AFF" w:rsidR="00C10109" w:rsidRDefault="00C10109" w:rsidP="0002514B">
      <w:pPr>
        <w:pStyle w:val="Heading2"/>
      </w:pPr>
      <w:r>
        <w:t xml:space="preserve">Combined RNA update and TAU </w:t>
      </w:r>
    </w:p>
    <w:p w14:paraId="6842B50A" w14:textId="7FEF3C92" w:rsidR="005A6ED4" w:rsidRDefault="00C10109" w:rsidP="00C10109">
      <w:r>
        <w:t xml:space="preserve">It has been agreed that the RNA is defined as a subset of the </w:t>
      </w:r>
      <w:r w:rsidR="00FF53D2">
        <w:t>UE’s CN Registration Area</w:t>
      </w:r>
      <w:r>
        <w:t xml:space="preserve">. Hence, there will </w:t>
      </w:r>
      <w:r w:rsidR="00A34DB4">
        <w:t xml:space="preserve">be </w:t>
      </w:r>
      <w:r>
        <w:t xml:space="preserve">mobility scenarios where the UE may be crossing both an RNA border and a </w:t>
      </w:r>
      <w:r w:rsidR="00660A82">
        <w:t>CN Registration Area/</w:t>
      </w:r>
      <w:r>
        <w:t>TA</w:t>
      </w:r>
      <w:r w:rsidR="00660A82">
        <w:t>I-list</w:t>
      </w:r>
      <w:r>
        <w:t xml:space="preserve"> border.</w:t>
      </w:r>
    </w:p>
    <w:p w14:paraId="44A16A2F" w14:textId="2B188F6B" w:rsidR="00C10109" w:rsidRDefault="00C10109" w:rsidP="00C10109">
      <w:r>
        <w:t xml:space="preserve"> That could in principle lead to the UE first performing one procedure, being suspended (or moved to idle) by the network and trying again to perform the other procedure. Even though the RNA update procedure has been agreed to be performed in 2 steps, assuming a TAU procedure relying on 3 steps would lead to at least </w:t>
      </w:r>
      <w:r w:rsidR="00C11B69">
        <w:lastRenderedPageBreak/>
        <w:t>7</w:t>
      </w:r>
      <w:r>
        <w:t xml:space="preserve"> RRC messages</w:t>
      </w:r>
      <w:r w:rsidR="00C11B69">
        <w:t>, as in the case of TAU the UE would enter RRC_CONNECTED before receiving the TAU accept.</w:t>
      </w:r>
    </w:p>
    <w:p w14:paraId="4776A5E0" w14:textId="01280792" w:rsidR="00C11B69" w:rsidRDefault="00C11B69" w:rsidP="007371DE">
      <w:r>
        <w:t xml:space="preserve">There are different </w:t>
      </w:r>
      <w:r w:rsidR="0002514B">
        <w:t xml:space="preserve">ways to </w:t>
      </w:r>
      <w:r>
        <w:t>avoid th</w:t>
      </w:r>
      <w:r w:rsidR="0002514B">
        <w:t>is</w:t>
      </w:r>
      <w:r>
        <w:t xml:space="preserve"> </w:t>
      </w:r>
      <w:r w:rsidR="003E35D2">
        <w:t>“</w:t>
      </w:r>
      <w:r>
        <w:t>double signalling</w:t>
      </w:r>
      <w:r w:rsidR="003E35D2">
        <w:t>”</w:t>
      </w:r>
      <w:r w:rsidR="00E94E6E">
        <w:t xml:space="preserve">, common though is that they rely on that UE AS check with UE NAS if there is any TAU/CN Registration Are update </w:t>
      </w:r>
      <w:r w:rsidR="00995F1A">
        <w:t xml:space="preserve">needed. </w:t>
      </w:r>
    </w:p>
    <w:p w14:paraId="7049AF8F" w14:textId="49A24135" w:rsidR="00C11B69" w:rsidRPr="001B0611" w:rsidRDefault="00C11B69" w:rsidP="00C11B69">
      <w:pPr>
        <w:pStyle w:val="Proposal"/>
      </w:pPr>
      <w:bookmarkStart w:id="147" w:name="_Toc506319978"/>
      <w:bookmarkStart w:id="148" w:name="_Toc506488674"/>
      <w:r w:rsidRPr="00C11B69">
        <w:rPr>
          <w:lang w:val="en-US"/>
        </w:rPr>
        <w:t xml:space="preserve">Before performing RNA updates, the UE shall check whether there is any </w:t>
      </w:r>
      <w:r w:rsidR="00F43961">
        <w:rPr>
          <w:lang w:val="en-US"/>
        </w:rPr>
        <w:t>need for TAU/CN Registration Area update</w:t>
      </w:r>
      <w:bookmarkEnd w:id="147"/>
      <w:bookmarkEnd w:id="148"/>
    </w:p>
    <w:p w14:paraId="59D5352D" w14:textId="23D4627E" w:rsidR="00C11B69" w:rsidRDefault="00C11B69" w:rsidP="00C11B69">
      <w:r>
        <w:t>Then, there could be different ways to handle the next step. In one solution, if the TAU is to be performed, and the AS layer also detects that RNAU are to be performed, the UE performs only the TAU</w:t>
      </w:r>
      <w:r w:rsidR="00B1143B">
        <w:t>. Transition to RRC_CONNECTED</w:t>
      </w:r>
      <w:del w:id="149" w:author="Icaro" w:date="2018-02-15T20:29:00Z">
        <w:r w:rsidR="00B1143B" w:rsidDel="005C7149">
          <w:delText xml:space="preserve"> </w:delText>
        </w:r>
      </w:del>
      <w:r w:rsidR="00781C2E">
        <w:t xml:space="preserve"> </w:t>
      </w:r>
      <w:r>
        <w:t>will also update the RAN of the UE location and allow the RAN to suspend the UE after entering connected with new parameters (I-RNTI, NCC, etc.). An alternative solution would be to define that in this situation the UE always performs the RNA. Then, upon identifying after context transfer that this UE also requires a TAU, the network moves the UE to RRC_CONNECTED instead of direct transition to INACTIVE so that the TAU can be multiplexed with MSG.5.</w:t>
      </w:r>
    </w:p>
    <w:p w14:paraId="5B90978E" w14:textId="314D6E31" w:rsidR="00DD0600" w:rsidRPr="00DD0600" w:rsidRDefault="00C11B69" w:rsidP="00C11B69">
      <w:pPr>
        <w:pStyle w:val="Proposal"/>
      </w:pPr>
      <w:bookmarkStart w:id="150" w:name="_Toc506319980"/>
      <w:bookmarkStart w:id="151" w:name="_Toc506488676"/>
      <w:r>
        <w:rPr>
          <w:lang w:val="en-US"/>
        </w:rPr>
        <w:t>Discuss the joint RNAU and TAU scenario and decide between the options</w:t>
      </w:r>
      <w:r w:rsidR="00DD0600">
        <w:rPr>
          <w:lang w:val="en-US"/>
        </w:rPr>
        <w:t>:</w:t>
      </w:r>
      <w:bookmarkEnd w:id="150"/>
      <w:bookmarkEnd w:id="151"/>
    </w:p>
    <w:p w14:paraId="1BF4A1BB" w14:textId="1CE4F64F" w:rsidR="00DD0600" w:rsidRDefault="00C11B69" w:rsidP="00DD0600">
      <w:pPr>
        <w:pStyle w:val="Proposal"/>
        <w:numPr>
          <w:ilvl w:val="0"/>
          <w:numId w:val="0"/>
        </w:numPr>
        <w:ind w:left="1701"/>
        <w:rPr>
          <w:lang w:val="en-US"/>
        </w:rPr>
      </w:pPr>
      <w:bookmarkStart w:id="152" w:name="_Toc506488677"/>
      <w:r>
        <w:rPr>
          <w:lang w:val="en-US"/>
        </w:rPr>
        <w:t xml:space="preserve">a/ </w:t>
      </w:r>
      <w:r w:rsidRPr="00C11B69">
        <w:rPr>
          <w:lang w:val="en-US"/>
        </w:rPr>
        <w:t>If TAU is to be performed</w:t>
      </w:r>
      <w:r w:rsidR="00DD0600">
        <w:rPr>
          <w:lang w:val="en-US"/>
        </w:rPr>
        <w:t xml:space="preserve"> with a RNAU</w:t>
      </w:r>
      <w:r w:rsidRPr="00C11B69">
        <w:rPr>
          <w:lang w:val="en-US"/>
        </w:rPr>
        <w:t>, the UE shall only perform the TAU (using resume procedure with cause value ‘mo-signalling’)</w:t>
      </w:r>
      <w:r w:rsidR="00DD0600">
        <w:rPr>
          <w:lang w:val="en-US"/>
        </w:rPr>
        <w:t xml:space="preserve"> and send TAU multiplexed in MSG.5 after being moved to connected by the network;</w:t>
      </w:r>
      <w:bookmarkEnd w:id="152"/>
    </w:p>
    <w:p w14:paraId="3133FA33" w14:textId="76D540C9" w:rsidR="00DD0600" w:rsidRDefault="00C11B69" w:rsidP="00DD0600">
      <w:pPr>
        <w:pStyle w:val="Proposal"/>
        <w:numPr>
          <w:ilvl w:val="0"/>
          <w:numId w:val="0"/>
        </w:numPr>
        <w:ind w:left="1701"/>
        <w:rPr>
          <w:lang w:val="en-US"/>
        </w:rPr>
      </w:pPr>
      <w:bookmarkStart w:id="153" w:name="_Toc506488678"/>
      <w:r>
        <w:rPr>
          <w:lang w:val="en-US"/>
        </w:rPr>
        <w:t xml:space="preserve">b/ </w:t>
      </w:r>
      <w:r w:rsidR="00DD0600" w:rsidRPr="00C11B69">
        <w:rPr>
          <w:lang w:val="en-US"/>
        </w:rPr>
        <w:t>If TAU is to be performed</w:t>
      </w:r>
      <w:r w:rsidR="00DD0600">
        <w:rPr>
          <w:lang w:val="en-US"/>
        </w:rPr>
        <w:t xml:space="preserve"> with a RNAU</w:t>
      </w:r>
      <w:r w:rsidRPr="00C11B69">
        <w:rPr>
          <w:lang w:val="en-US"/>
        </w:rPr>
        <w:t xml:space="preserve">, the UE </w:t>
      </w:r>
      <w:r>
        <w:rPr>
          <w:lang w:val="en-US"/>
        </w:rPr>
        <w:t xml:space="preserve">performs RNA </w:t>
      </w:r>
      <w:r w:rsidRPr="00C11B69">
        <w:rPr>
          <w:lang w:val="en-US"/>
        </w:rPr>
        <w:t xml:space="preserve">(using resume procedure with </w:t>
      </w:r>
      <w:r w:rsidRPr="003C4012">
        <w:rPr>
          <w:lang w:val="en-US"/>
        </w:rPr>
        <w:t>cause value ‘</w:t>
      </w:r>
      <w:r>
        <w:rPr>
          <w:lang w:val="en-US"/>
        </w:rPr>
        <w:t>rna-update</w:t>
      </w:r>
      <w:r w:rsidRPr="003C4012">
        <w:rPr>
          <w:lang w:val="en-US"/>
        </w:rPr>
        <w:t>)</w:t>
      </w:r>
      <w:r w:rsidR="00DD0600">
        <w:rPr>
          <w:lang w:val="en-US"/>
        </w:rPr>
        <w:t xml:space="preserve"> and send TAU multiplexed in MSG.5 after being moved to connected by the network;</w:t>
      </w:r>
      <w:bookmarkEnd w:id="153"/>
    </w:p>
    <w:p w14:paraId="63348FB5" w14:textId="18D15C0E" w:rsidR="00691318" w:rsidRDefault="00691318" w:rsidP="00C11B69">
      <w:pPr>
        <w:pStyle w:val="Proposal"/>
        <w:numPr>
          <w:ilvl w:val="0"/>
          <w:numId w:val="0"/>
        </w:numPr>
      </w:pPr>
    </w:p>
    <w:p w14:paraId="7E690B51" w14:textId="77777777" w:rsidR="00C01F33" w:rsidRPr="00CE0424" w:rsidRDefault="00C01F33" w:rsidP="00CE0424">
      <w:pPr>
        <w:pStyle w:val="Heading1"/>
      </w:pPr>
      <w:r w:rsidRPr="00CE0424">
        <w:t>Conclusion</w:t>
      </w:r>
    </w:p>
    <w:p w14:paraId="344B6A8E" w14:textId="77777777" w:rsidR="00E4395F" w:rsidRDefault="008E065E">
      <w:pPr>
        <w:pStyle w:val="TOC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B44ED">
        <w:t>2</w:t>
      </w:r>
      <w:r w:rsidRPr="00CE0424">
        <w:rPr>
          <w:highlight w:val="cyan"/>
        </w:rPr>
        <w:fldChar w:fldCharType="end"/>
      </w:r>
      <w:r w:rsidRPr="00CE0424">
        <w:t xml:space="preserve"> we </w:t>
      </w:r>
      <w:r>
        <w:t>made the following observations</w:t>
      </w:r>
      <w:r w:rsidRPr="00CE0424">
        <w:t>:</w:t>
      </w:r>
    </w:p>
    <w:p w14:paraId="44908B5F" w14:textId="77777777" w:rsidR="00DC5838" w:rsidRPr="0049795B"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DC5838">
        <w:t>Observation 1</w:t>
      </w:r>
      <w:r w:rsidR="00DC5838" w:rsidRPr="0049795B">
        <w:rPr>
          <w:rFonts w:asciiTheme="minorHAnsi" w:eastAsiaTheme="minorEastAsia" w:hAnsiTheme="minorHAnsi" w:cstheme="minorBidi"/>
          <w:b w:val="0"/>
          <w:sz w:val="22"/>
          <w:lang w:eastAsia="sv-SE"/>
        </w:rPr>
        <w:tab/>
      </w:r>
      <w:r w:rsidR="00DC5838">
        <w:t>A UE in RRC_IDLE performing a CN TAU with no data to send or receive will return quickly to RRC_IDLE as the CN releases the CN/RAN connection when finished with the TAU.</w:t>
      </w:r>
    </w:p>
    <w:p w14:paraId="783FA4B5" w14:textId="77777777" w:rsidR="00DC5838" w:rsidRPr="0049795B" w:rsidRDefault="00DC5838">
      <w:pPr>
        <w:pStyle w:val="TOC1"/>
        <w:rPr>
          <w:rFonts w:asciiTheme="minorHAnsi" w:eastAsiaTheme="minorEastAsia" w:hAnsiTheme="minorHAnsi" w:cstheme="minorBidi"/>
          <w:b w:val="0"/>
          <w:sz w:val="22"/>
          <w:lang w:eastAsia="sv-SE"/>
        </w:rPr>
      </w:pPr>
      <w:r>
        <w:t>Observation 2</w:t>
      </w:r>
      <w:r w:rsidRPr="0049795B">
        <w:rPr>
          <w:rFonts w:asciiTheme="minorHAnsi" w:eastAsiaTheme="minorEastAsia" w:hAnsiTheme="minorHAnsi" w:cstheme="minorBidi"/>
          <w:b w:val="0"/>
          <w:sz w:val="22"/>
          <w:lang w:eastAsia="sv-SE"/>
        </w:rPr>
        <w:tab/>
      </w:r>
      <w:r>
        <w:t>The AS cannot infer completion of the TAU in the CN by the release of the CN/RAN connection</w:t>
      </w:r>
    </w:p>
    <w:p w14:paraId="5C342F4B" w14:textId="77777777" w:rsidR="008E065E" w:rsidRDefault="008E065E" w:rsidP="008E065E">
      <w:pPr>
        <w:pStyle w:val="BodyText"/>
        <w:rPr>
          <w:b/>
          <w:bCs/>
        </w:rPr>
      </w:pPr>
      <w:r>
        <w:rPr>
          <w:b/>
          <w:bCs/>
        </w:rPr>
        <w:fldChar w:fldCharType="end"/>
      </w:r>
    </w:p>
    <w:p w14:paraId="5929668C" w14:textId="77777777" w:rsidR="00E4395F" w:rsidRDefault="008E065E">
      <w:pPr>
        <w:pStyle w:val="TOC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B44ED">
        <w:t>2</w:t>
      </w:r>
      <w:r w:rsidRPr="00CE0424">
        <w:rPr>
          <w:highlight w:val="cyan"/>
        </w:rPr>
        <w:fldChar w:fldCharType="end"/>
      </w:r>
      <w:r w:rsidRPr="00CE0424">
        <w:t xml:space="preserve"> we propose the following:</w:t>
      </w:r>
    </w:p>
    <w:p w14:paraId="7DCABF14" w14:textId="77777777" w:rsidR="00DC5838" w:rsidRPr="0049795B" w:rsidRDefault="008E065E">
      <w:pPr>
        <w:pStyle w:val="TOC1"/>
        <w:rPr>
          <w:rFonts w:asciiTheme="minorHAnsi" w:eastAsiaTheme="minorEastAsia" w:hAnsiTheme="minorHAnsi" w:cstheme="minorBidi"/>
          <w:b w:val="0"/>
          <w:sz w:val="22"/>
          <w:lang w:eastAsia="sv-SE"/>
        </w:rPr>
      </w:pPr>
      <w:r w:rsidRPr="00CB3A08">
        <w:rPr>
          <w:b w:val="0"/>
          <w:bCs/>
        </w:rPr>
        <w:fldChar w:fldCharType="begin"/>
      </w:r>
      <w:r w:rsidRPr="00CB3A08">
        <w:rPr>
          <w:bCs/>
        </w:rPr>
        <w:instrText xml:space="preserve"> TOC \f \n \p " " \t "Proposal;1" </w:instrText>
      </w:r>
      <w:r w:rsidRPr="00CB3A08">
        <w:rPr>
          <w:b w:val="0"/>
          <w:bCs/>
        </w:rPr>
        <w:fldChar w:fldCharType="separate"/>
      </w:r>
      <w:r w:rsidR="00DC5838">
        <w:t>Proposal 1</w:t>
      </w:r>
      <w:r w:rsidR="00DC5838" w:rsidRPr="0049795B">
        <w:rPr>
          <w:rFonts w:asciiTheme="minorHAnsi" w:eastAsiaTheme="minorEastAsia" w:hAnsiTheme="minorHAnsi" w:cstheme="minorBidi"/>
          <w:b w:val="0"/>
          <w:sz w:val="22"/>
          <w:lang w:eastAsia="sv-SE"/>
        </w:rPr>
        <w:tab/>
      </w:r>
      <w:r w:rsidR="00DC5838">
        <w:t xml:space="preserve">Tracking area updates from RRC_INACTIVE should be performed using </w:t>
      </w:r>
      <w:r w:rsidR="00DC5838" w:rsidRPr="006566A6">
        <w:rPr>
          <w:i/>
        </w:rPr>
        <w:t>RRCConnectionResumeRequest</w:t>
      </w:r>
      <w:r w:rsidR="00DC5838">
        <w:t xml:space="preserve"> with a cause value corresponding to mo-Signalling.</w:t>
      </w:r>
    </w:p>
    <w:p w14:paraId="66114E9C" w14:textId="77777777" w:rsidR="00DC5838" w:rsidRPr="0049795B" w:rsidRDefault="00DC5838">
      <w:pPr>
        <w:pStyle w:val="TOC1"/>
        <w:rPr>
          <w:rFonts w:asciiTheme="minorHAnsi" w:eastAsiaTheme="minorEastAsia" w:hAnsiTheme="minorHAnsi" w:cstheme="minorBidi"/>
          <w:b w:val="0"/>
          <w:sz w:val="22"/>
          <w:lang w:eastAsia="sv-SE"/>
        </w:rPr>
      </w:pPr>
      <w:r>
        <w:t>Proposal 2</w:t>
      </w:r>
      <w:r w:rsidRPr="0049795B">
        <w:rPr>
          <w:rFonts w:asciiTheme="minorHAnsi" w:eastAsiaTheme="minorEastAsia" w:hAnsiTheme="minorHAnsi" w:cstheme="minorBidi"/>
          <w:b w:val="0"/>
          <w:sz w:val="22"/>
          <w:lang w:eastAsia="sv-SE"/>
        </w:rPr>
        <w:tab/>
      </w:r>
      <w:r>
        <w:t>Tracking Area Updates from RRC_INACTIVE must be possible, even if the stored RRC context cannot be retrieved and the RRC connection cannot be resumed.</w:t>
      </w:r>
    </w:p>
    <w:p w14:paraId="4101A9B0" w14:textId="77777777" w:rsidR="00DC5838" w:rsidRPr="0049795B" w:rsidRDefault="00DC5838">
      <w:pPr>
        <w:pStyle w:val="TOC1"/>
        <w:rPr>
          <w:rFonts w:asciiTheme="minorHAnsi" w:eastAsiaTheme="minorEastAsia" w:hAnsiTheme="minorHAnsi" w:cstheme="minorBidi"/>
          <w:b w:val="0"/>
          <w:sz w:val="22"/>
          <w:lang w:eastAsia="sv-SE"/>
        </w:rPr>
      </w:pPr>
      <w:r>
        <w:t>Proposal 3</w:t>
      </w:r>
      <w:r w:rsidRPr="0049795B">
        <w:rPr>
          <w:rFonts w:asciiTheme="minorHAnsi" w:eastAsiaTheme="minorEastAsia" w:hAnsiTheme="minorHAnsi" w:cstheme="minorBidi"/>
          <w:b w:val="0"/>
          <w:sz w:val="22"/>
          <w:lang w:eastAsia="sv-SE"/>
        </w:rPr>
        <w:tab/>
      </w:r>
      <w:r>
        <w:t>RAN2 should discuss if using an inactivity timer in the gNB is sufficient to decide on when to suspend the UE to RRC_INACTIVE after a TAU.</w:t>
      </w:r>
    </w:p>
    <w:p w14:paraId="77D797CE" w14:textId="77777777" w:rsidR="00DC5838" w:rsidRPr="0049795B" w:rsidRDefault="00DC5838">
      <w:pPr>
        <w:pStyle w:val="TOC1"/>
        <w:rPr>
          <w:rFonts w:asciiTheme="minorHAnsi" w:eastAsiaTheme="minorEastAsia" w:hAnsiTheme="minorHAnsi" w:cstheme="minorBidi"/>
          <w:b w:val="0"/>
          <w:sz w:val="22"/>
          <w:lang w:eastAsia="sv-SE"/>
        </w:rPr>
      </w:pPr>
      <w:r>
        <w:t>Proposal 4</w:t>
      </w:r>
      <w:r w:rsidRPr="0049795B">
        <w:rPr>
          <w:rFonts w:asciiTheme="minorHAnsi" w:eastAsiaTheme="minorEastAsia" w:hAnsiTheme="minorHAnsi" w:cstheme="minorBidi"/>
          <w:b w:val="0"/>
          <w:sz w:val="22"/>
          <w:lang w:eastAsia="sv-SE"/>
        </w:rPr>
        <w:tab/>
      </w:r>
      <w:r w:rsidRPr="006566A6">
        <w:t>RAN2 should discuss if an end-of-NAS(TAU)-procedure indication should be requested from AMF and if an LS to RAN3/SA2 and CT1 should be sent.</w:t>
      </w:r>
    </w:p>
    <w:p w14:paraId="24E7B5FE" w14:textId="77777777" w:rsidR="00DC5838" w:rsidRPr="0049795B" w:rsidRDefault="00DC5838">
      <w:pPr>
        <w:pStyle w:val="TOC1"/>
        <w:rPr>
          <w:rFonts w:asciiTheme="minorHAnsi" w:eastAsiaTheme="minorEastAsia" w:hAnsiTheme="minorHAnsi" w:cstheme="minorBidi"/>
          <w:b w:val="0"/>
          <w:sz w:val="22"/>
          <w:lang w:eastAsia="sv-SE"/>
        </w:rPr>
      </w:pPr>
      <w:r>
        <w:t>Proposal 5</w:t>
      </w:r>
      <w:r w:rsidRPr="0049795B">
        <w:rPr>
          <w:rFonts w:asciiTheme="minorHAnsi" w:eastAsiaTheme="minorEastAsia" w:hAnsiTheme="minorHAnsi" w:cstheme="minorBidi"/>
          <w:b w:val="0"/>
          <w:sz w:val="22"/>
          <w:lang w:eastAsia="sv-SE"/>
        </w:rPr>
        <w:tab/>
      </w:r>
      <w:r w:rsidRPr="006566A6">
        <w:t>Before performing RNA updates, the UE shall check whether there is any need for TAU/CN Registration Area update</w:t>
      </w:r>
    </w:p>
    <w:p w14:paraId="683DAA5C" w14:textId="77777777" w:rsidR="00DC5838" w:rsidRPr="0049795B" w:rsidRDefault="00DC5838">
      <w:pPr>
        <w:pStyle w:val="TOC1"/>
        <w:rPr>
          <w:rFonts w:asciiTheme="minorHAnsi" w:eastAsiaTheme="minorEastAsia" w:hAnsiTheme="minorHAnsi" w:cstheme="minorBidi"/>
          <w:b w:val="0"/>
          <w:sz w:val="22"/>
          <w:lang w:eastAsia="sv-SE"/>
        </w:rPr>
      </w:pPr>
      <w:r>
        <w:t>Proposal 6</w:t>
      </w:r>
      <w:r w:rsidRPr="0049795B">
        <w:rPr>
          <w:rFonts w:asciiTheme="minorHAnsi" w:eastAsiaTheme="minorEastAsia" w:hAnsiTheme="minorHAnsi" w:cstheme="minorBidi"/>
          <w:b w:val="0"/>
          <w:sz w:val="22"/>
          <w:lang w:eastAsia="sv-SE"/>
        </w:rPr>
        <w:tab/>
      </w:r>
      <w:r w:rsidRPr="006566A6">
        <w:t>Discuss the joint RNAU and TAU scenario and decide between the options:</w:t>
      </w:r>
    </w:p>
    <w:p w14:paraId="20BD8A81" w14:textId="77777777" w:rsidR="00DC5838" w:rsidRPr="0049795B" w:rsidRDefault="00DC5838" w:rsidP="0049795B">
      <w:pPr>
        <w:pStyle w:val="TOC1"/>
        <w:tabs>
          <w:tab w:val="clear" w:pos="1701"/>
          <w:tab w:val="left" w:pos="2520"/>
        </w:tabs>
        <w:ind w:left="2520" w:firstLine="0"/>
        <w:rPr>
          <w:rFonts w:asciiTheme="minorHAnsi" w:eastAsiaTheme="minorEastAsia" w:hAnsiTheme="minorHAnsi" w:cstheme="minorBidi"/>
          <w:b w:val="0"/>
          <w:sz w:val="22"/>
          <w:lang w:eastAsia="sv-SE"/>
        </w:rPr>
        <w:pPrChange w:id="154" w:author="Icaro" w:date="2018-02-15T20:28:00Z">
          <w:pPr>
            <w:pStyle w:val="TOC1"/>
          </w:pPr>
        </w:pPrChange>
      </w:pPr>
      <w:r w:rsidRPr="006566A6">
        <w:t>a/ If TAU is to be performed with a RNAU, the UE shall only perform the TAU (using resume procedure with cause value ‘mo-signalling’) and send TAU multiplexed in MSG.5 after being moved to connected by the network;</w:t>
      </w:r>
    </w:p>
    <w:p w14:paraId="22772CBD" w14:textId="77777777" w:rsidR="00DC5838" w:rsidRPr="0049795B" w:rsidRDefault="00DC5838" w:rsidP="0049795B">
      <w:pPr>
        <w:pStyle w:val="TOC1"/>
        <w:tabs>
          <w:tab w:val="clear" w:pos="1701"/>
          <w:tab w:val="left" w:pos="2430"/>
        </w:tabs>
        <w:ind w:left="2520" w:firstLine="0"/>
        <w:rPr>
          <w:rFonts w:asciiTheme="minorHAnsi" w:eastAsiaTheme="minorEastAsia" w:hAnsiTheme="minorHAnsi" w:cstheme="minorBidi"/>
          <w:b w:val="0"/>
          <w:sz w:val="22"/>
          <w:lang w:eastAsia="sv-SE"/>
        </w:rPr>
        <w:pPrChange w:id="155" w:author="Icaro" w:date="2018-02-15T20:29:00Z">
          <w:pPr>
            <w:pStyle w:val="TOC1"/>
          </w:pPr>
        </w:pPrChange>
      </w:pPr>
      <w:r w:rsidRPr="006566A6">
        <w:t>b/ If TAU is to be performed with a RNAU, the UE performs RNA (using resume procedure with cause value ‘rna-update) and send TAU multiplexed in MSG.5 after being moved to connected by the network;</w:t>
      </w:r>
    </w:p>
    <w:p w14:paraId="0C30B33E" w14:textId="77777777" w:rsidR="00311702" w:rsidRPr="00D04434" w:rsidRDefault="008E065E" w:rsidP="00AB0BC8">
      <w:pPr>
        <w:rPr>
          <w:b/>
          <w:bCs/>
        </w:rPr>
      </w:pPr>
      <w:r w:rsidRPr="00CB3A08">
        <w:rPr>
          <w:b/>
          <w:bCs/>
        </w:rPr>
        <w:fldChar w:fldCharType="end"/>
      </w:r>
    </w:p>
    <w:p w14:paraId="4C9431F6" w14:textId="77777777" w:rsidR="00F507D1" w:rsidRPr="00CE0424" w:rsidRDefault="00F507D1" w:rsidP="00CE0424">
      <w:pPr>
        <w:pStyle w:val="Heading1"/>
      </w:pPr>
      <w:bookmarkStart w:id="156" w:name="_In-sequence_SDU_delivery"/>
      <w:bookmarkEnd w:id="156"/>
      <w:r w:rsidRPr="00CE0424">
        <w:lastRenderedPageBreak/>
        <w:t>References</w:t>
      </w:r>
    </w:p>
    <w:p w14:paraId="11D865DF" w14:textId="758634D2" w:rsidR="00A4227C" w:rsidRPr="00694980" w:rsidRDefault="00A4227C" w:rsidP="00FD355E">
      <w:pPr>
        <w:pStyle w:val="Reference"/>
      </w:pPr>
      <w:bookmarkStart w:id="157" w:name="_Ref471906497"/>
      <w:bookmarkStart w:id="158" w:name="_Ref174151459"/>
      <w:bookmarkStart w:id="159" w:name="_Ref189809556"/>
      <w:r w:rsidRPr="00694980">
        <w:t>TS</w:t>
      </w:r>
      <w:r w:rsidR="00457136" w:rsidRPr="00694980">
        <w:t xml:space="preserve"> </w:t>
      </w:r>
      <w:r w:rsidRPr="00694980">
        <w:t>2</w:t>
      </w:r>
      <w:r w:rsidR="00567059" w:rsidRPr="00694980">
        <w:t>4</w:t>
      </w:r>
      <w:r w:rsidRPr="00694980">
        <w:t>.</w:t>
      </w:r>
      <w:r w:rsidR="00567059" w:rsidRPr="00694980">
        <w:t>3</w:t>
      </w:r>
      <w:r w:rsidRPr="00694980">
        <w:t>01, “</w:t>
      </w:r>
      <w:r w:rsidR="00567059" w:rsidRPr="00694980">
        <w:rPr>
          <w:rFonts w:cs="Arial"/>
          <w:color w:val="000000"/>
        </w:rPr>
        <w:t>Non-Access-Stratum (NAS) protocol for Evolved Packet System (EPS); Stage 3</w:t>
      </w:r>
      <w:r w:rsidRPr="00694980">
        <w:t>” v14.</w:t>
      </w:r>
      <w:r w:rsidR="00365051" w:rsidRPr="00694980">
        <w:t>3</w:t>
      </w:r>
      <w:r w:rsidRPr="00694980">
        <w:t>.0, 201</w:t>
      </w:r>
      <w:r w:rsidR="00365051" w:rsidRPr="00694980">
        <w:t>7</w:t>
      </w:r>
      <w:r w:rsidRPr="00694980">
        <w:t>-</w:t>
      </w:r>
      <w:r w:rsidR="00365051" w:rsidRPr="00694980">
        <w:t>03-13</w:t>
      </w:r>
      <w:r w:rsidRPr="00694980">
        <w:t>.</w:t>
      </w:r>
      <w:bookmarkEnd w:id="157"/>
    </w:p>
    <w:bookmarkEnd w:id="158"/>
    <w:bookmarkEnd w:id="159"/>
    <w:p w14:paraId="0DDFB881" w14:textId="68F42F43" w:rsidR="00284BC3" w:rsidRPr="006F30D3" w:rsidRDefault="00284BC3" w:rsidP="004B10C7">
      <w:pPr>
        <w:pStyle w:val="Reference"/>
        <w:numPr>
          <w:ilvl w:val="0"/>
          <w:numId w:val="0"/>
        </w:numPr>
      </w:pPr>
    </w:p>
    <w:sectPr w:rsidR="00284BC3" w:rsidRPr="006F30D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75771" w14:textId="77777777" w:rsidR="00AA20F3" w:rsidRDefault="00AA20F3">
      <w:r>
        <w:separator/>
      </w:r>
    </w:p>
  </w:endnote>
  <w:endnote w:type="continuationSeparator" w:id="0">
    <w:p w14:paraId="7DC63D41" w14:textId="77777777" w:rsidR="00AA20F3" w:rsidRDefault="00AA20F3">
      <w:r>
        <w:continuationSeparator/>
      </w:r>
    </w:p>
  </w:endnote>
  <w:endnote w:type="continuationNotice" w:id="1">
    <w:p w14:paraId="71794E41" w14:textId="77777777" w:rsidR="00AA20F3" w:rsidRDefault="00AA20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0D4D7" w14:textId="77777777" w:rsidR="00DE5CC2" w:rsidRDefault="00DE5C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24B1B982" w:rsidR="00FD355E" w:rsidRPr="00DE5CC2" w:rsidRDefault="00FD355E" w:rsidP="00DE5C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0DB80" w14:textId="77777777" w:rsidR="00DE5CC2" w:rsidRDefault="00DE5C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2F36B" w14:textId="77777777" w:rsidR="00AA20F3" w:rsidRDefault="00AA20F3">
      <w:r>
        <w:separator/>
      </w:r>
    </w:p>
  </w:footnote>
  <w:footnote w:type="continuationSeparator" w:id="0">
    <w:p w14:paraId="385535CE" w14:textId="77777777" w:rsidR="00AA20F3" w:rsidRDefault="00AA20F3">
      <w:r>
        <w:continuationSeparator/>
      </w:r>
    </w:p>
  </w:footnote>
  <w:footnote w:type="continuationNotice" w:id="1">
    <w:p w14:paraId="2674271B" w14:textId="77777777" w:rsidR="00AA20F3" w:rsidRDefault="00AA20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51267B61" w:rsidR="00FD355E" w:rsidRPr="00DE5CC2" w:rsidRDefault="00FD355E" w:rsidP="00DE5C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882E6" w14:textId="77777777" w:rsidR="00DE5CC2" w:rsidRDefault="00DE5C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9CC6C" w14:textId="77777777" w:rsidR="00DE5CC2" w:rsidRDefault="00DE5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4C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C8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14F52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341C63"/>
    <w:multiLevelType w:val="hybridMultilevel"/>
    <w:tmpl w:val="50B834C0"/>
    <w:lvl w:ilvl="0" w:tplc="AFAE5C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CF2E67"/>
    <w:multiLevelType w:val="hybridMultilevel"/>
    <w:tmpl w:val="A7DE8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42391B"/>
    <w:multiLevelType w:val="hybridMultilevel"/>
    <w:tmpl w:val="9FFE7EC6"/>
    <w:lvl w:ilvl="0" w:tplc="0DAE461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7"/>
  </w:num>
  <w:num w:numId="3">
    <w:abstractNumId w:val="12"/>
  </w:num>
  <w:num w:numId="4">
    <w:abstractNumId w:val="13"/>
  </w:num>
  <w:num w:numId="5">
    <w:abstractNumId w:val="10"/>
  </w:num>
  <w:num w:numId="6">
    <w:abstractNumId w:val="15"/>
  </w:num>
  <w:num w:numId="7">
    <w:abstractNumId w:val="20"/>
  </w:num>
  <w:num w:numId="8">
    <w:abstractNumId w:val="11"/>
  </w:num>
  <w:num w:numId="9">
    <w:abstractNumId w:val="8"/>
  </w:num>
  <w:num w:numId="10">
    <w:abstractNumId w:val="2"/>
  </w:num>
  <w:num w:numId="11">
    <w:abstractNumId w:val="1"/>
  </w:num>
  <w:num w:numId="12">
    <w:abstractNumId w:val="0"/>
  </w:num>
  <w:num w:numId="13">
    <w:abstractNumId w:val="19"/>
  </w:num>
  <w:num w:numId="14">
    <w:abstractNumId w:val="23"/>
  </w:num>
  <w:num w:numId="15">
    <w:abstractNumId w:val="16"/>
  </w:num>
  <w:num w:numId="16">
    <w:abstractNumId w:val="24"/>
  </w:num>
  <w:num w:numId="17">
    <w:abstractNumId w:val="22"/>
  </w:num>
  <w:num w:numId="18">
    <w:abstractNumId w:val="9"/>
  </w:num>
  <w:num w:numId="19">
    <w:abstractNumId w:val="5"/>
  </w:num>
  <w:num w:numId="20">
    <w:abstractNumId w:val="18"/>
  </w:num>
  <w:num w:numId="21">
    <w:abstractNumId w:val="4"/>
  </w:num>
  <w:num w:numId="22">
    <w:abstractNumId w:val="14"/>
  </w:num>
  <w:num w:numId="23">
    <w:abstractNumId w:val="21"/>
  </w:num>
  <w:num w:numId="24">
    <w:abstractNumId w:val="7"/>
  </w:num>
  <w:num w:numId="25">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caro">
    <w15:presenceInfo w15:providerId="None" w15:userId="Ica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3C2"/>
    <w:rsid w:val="000006E1"/>
    <w:rsid w:val="00002A37"/>
    <w:rsid w:val="00005621"/>
    <w:rsid w:val="00006027"/>
    <w:rsid w:val="00006446"/>
    <w:rsid w:val="00006896"/>
    <w:rsid w:val="00006B58"/>
    <w:rsid w:val="00007CDC"/>
    <w:rsid w:val="00011B28"/>
    <w:rsid w:val="00015D15"/>
    <w:rsid w:val="000223A4"/>
    <w:rsid w:val="0002304B"/>
    <w:rsid w:val="0002348E"/>
    <w:rsid w:val="0002437C"/>
    <w:rsid w:val="0002514B"/>
    <w:rsid w:val="0002564D"/>
    <w:rsid w:val="00025ECA"/>
    <w:rsid w:val="00026926"/>
    <w:rsid w:val="00027939"/>
    <w:rsid w:val="000325B8"/>
    <w:rsid w:val="00034C15"/>
    <w:rsid w:val="00035C99"/>
    <w:rsid w:val="00035FB9"/>
    <w:rsid w:val="00036BA1"/>
    <w:rsid w:val="00036BC9"/>
    <w:rsid w:val="000422E2"/>
    <w:rsid w:val="00042F22"/>
    <w:rsid w:val="000436EF"/>
    <w:rsid w:val="000444EF"/>
    <w:rsid w:val="00052A07"/>
    <w:rsid w:val="000534E3"/>
    <w:rsid w:val="00053BF1"/>
    <w:rsid w:val="00053E4A"/>
    <w:rsid w:val="0005606A"/>
    <w:rsid w:val="00057117"/>
    <w:rsid w:val="000616E7"/>
    <w:rsid w:val="0006487E"/>
    <w:rsid w:val="00065E1A"/>
    <w:rsid w:val="00067548"/>
    <w:rsid w:val="00072FEE"/>
    <w:rsid w:val="00073F1C"/>
    <w:rsid w:val="000744F5"/>
    <w:rsid w:val="00074543"/>
    <w:rsid w:val="00076217"/>
    <w:rsid w:val="00077E5F"/>
    <w:rsid w:val="0008036A"/>
    <w:rsid w:val="00081AE6"/>
    <w:rsid w:val="000855EB"/>
    <w:rsid w:val="0008582F"/>
    <w:rsid w:val="00085B52"/>
    <w:rsid w:val="0008646F"/>
    <w:rsid w:val="000866F2"/>
    <w:rsid w:val="0008738B"/>
    <w:rsid w:val="0009009F"/>
    <w:rsid w:val="0009073B"/>
    <w:rsid w:val="00091557"/>
    <w:rsid w:val="000924C1"/>
    <w:rsid w:val="000924F0"/>
    <w:rsid w:val="00093474"/>
    <w:rsid w:val="00093BEC"/>
    <w:rsid w:val="0009510F"/>
    <w:rsid w:val="000A1B7B"/>
    <w:rsid w:val="000A56F2"/>
    <w:rsid w:val="000B2574"/>
    <w:rsid w:val="000B2719"/>
    <w:rsid w:val="000B31A5"/>
    <w:rsid w:val="000B3A8F"/>
    <w:rsid w:val="000B4AB9"/>
    <w:rsid w:val="000B58C3"/>
    <w:rsid w:val="000B61E9"/>
    <w:rsid w:val="000C08F9"/>
    <w:rsid w:val="000C165A"/>
    <w:rsid w:val="000C2E19"/>
    <w:rsid w:val="000C46C6"/>
    <w:rsid w:val="000C52B4"/>
    <w:rsid w:val="000C558E"/>
    <w:rsid w:val="000D0D07"/>
    <w:rsid w:val="000D4797"/>
    <w:rsid w:val="000E0527"/>
    <w:rsid w:val="000E1E92"/>
    <w:rsid w:val="000E2633"/>
    <w:rsid w:val="000E33A1"/>
    <w:rsid w:val="000E6057"/>
    <w:rsid w:val="000F06D6"/>
    <w:rsid w:val="000F0EB1"/>
    <w:rsid w:val="000F1106"/>
    <w:rsid w:val="000F3BE9"/>
    <w:rsid w:val="000F3F6C"/>
    <w:rsid w:val="000F6DF3"/>
    <w:rsid w:val="000F7293"/>
    <w:rsid w:val="000F72D2"/>
    <w:rsid w:val="000F7E10"/>
    <w:rsid w:val="001005FF"/>
    <w:rsid w:val="001019DE"/>
    <w:rsid w:val="001062FB"/>
    <w:rsid w:val="001063E6"/>
    <w:rsid w:val="00113CF4"/>
    <w:rsid w:val="001153EA"/>
    <w:rsid w:val="00115643"/>
    <w:rsid w:val="00116765"/>
    <w:rsid w:val="001219F5"/>
    <w:rsid w:val="00121A20"/>
    <w:rsid w:val="00122F2E"/>
    <w:rsid w:val="0012361C"/>
    <w:rsid w:val="0012377F"/>
    <w:rsid w:val="00123ED1"/>
    <w:rsid w:val="00124314"/>
    <w:rsid w:val="00126B4A"/>
    <w:rsid w:val="00132FD0"/>
    <w:rsid w:val="001344C0"/>
    <w:rsid w:val="001346FA"/>
    <w:rsid w:val="00135252"/>
    <w:rsid w:val="00137AB5"/>
    <w:rsid w:val="00137F0B"/>
    <w:rsid w:val="00137FBC"/>
    <w:rsid w:val="001433C5"/>
    <w:rsid w:val="001433E3"/>
    <w:rsid w:val="0014455D"/>
    <w:rsid w:val="00151E23"/>
    <w:rsid w:val="001526E0"/>
    <w:rsid w:val="001551B5"/>
    <w:rsid w:val="001567F4"/>
    <w:rsid w:val="00156DA3"/>
    <w:rsid w:val="001617EF"/>
    <w:rsid w:val="001621D3"/>
    <w:rsid w:val="001643A8"/>
    <w:rsid w:val="001659C1"/>
    <w:rsid w:val="00172EDF"/>
    <w:rsid w:val="00173A8E"/>
    <w:rsid w:val="00177795"/>
    <w:rsid w:val="00177E4E"/>
    <w:rsid w:val="0018143F"/>
    <w:rsid w:val="00190AC1"/>
    <w:rsid w:val="00192821"/>
    <w:rsid w:val="00192FD0"/>
    <w:rsid w:val="0019341A"/>
    <w:rsid w:val="00194319"/>
    <w:rsid w:val="001944ED"/>
    <w:rsid w:val="00196D49"/>
    <w:rsid w:val="00197DF9"/>
    <w:rsid w:val="001A0329"/>
    <w:rsid w:val="001A1987"/>
    <w:rsid w:val="001A1E20"/>
    <w:rsid w:val="001A2564"/>
    <w:rsid w:val="001A4EB6"/>
    <w:rsid w:val="001A6173"/>
    <w:rsid w:val="001A6CBA"/>
    <w:rsid w:val="001A7DA1"/>
    <w:rsid w:val="001B0611"/>
    <w:rsid w:val="001B0D97"/>
    <w:rsid w:val="001B356B"/>
    <w:rsid w:val="001B44ED"/>
    <w:rsid w:val="001B46E6"/>
    <w:rsid w:val="001B5A5D"/>
    <w:rsid w:val="001B6FBC"/>
    <w:rsid w:val="001B7F38"/>
    <w:rsid w:val="001C1CE5"/>
    <w:rsid w:val="001C3D2A"/>
    <w:rsid w:val="001C4BA8"/>
    <w:rsid w:val="001C6495"/>
    <w:rsid w:val="001D51BA"/>
    <w:rsid w:val="001D6342"/>
    <w:rsid w:val="001D6D53"/>
    <w:rsid w:val="001D6E74"/>
    <w:rsid w:val="001E317B"/>
    <w:rsid w:val="001E3939"/>
    <w:rsid w:val="001E56FD"/>
    <w:rsid w:val="001E58E2"/>
    <w:rsid w:val="001E7AED"/>
    <w:rsid w:val="001E7EC3"/>
    <w:rsid w:val="001F3916"/>
    <w:rsid w:val="001F54C5"/>
    <w:rsid w:val="001F5D81"/>
    <w:rsid w:val="001F662C"/>
    <w:rsid w:val="001F7074"/>
    <w:rsid w:val="00200490"/>
    <w:rsid w:val="0020163F"/>
    <w:rsid w:val="00201F3A"/>
    <w:rsid w:val="00201FBD"/>
    <w:rsid w:val="00203F96"/>
    <w:rsid w:val="002069B2"/>
    <w:rsid w:val="00207179"/>
    <w:rsid w:val="00207BC4"/>
    <w:rsid w:val="00207FA3"/>
    <w:rsid w:val="0021117C"/>
    <w:rsid w:val="00211554"/>
    <w:rsid w:val="00213805"/>
    <w:rsid w:val="00214DA8"/>
    <w:rsid w:val="00215414"/>
    <w:rsid w:val="00215423"/>
    <w:rsid w:val="002158FA"/>
    <w:rsid w:val="00220600"/>
    <w:rsid w:val="002224DB"/>
    <w:rsid w:val="00222952"/>
    <w:rsid w:val="00223FCB"/>
    <w:rsid w:val="002252C3"/>
    <w:rsid w:val="00225C54"/>
    <w:rsid w:val="00230765"/>
    <w:rsid w:val="002319E4"/>
    <w:rsid w:val="00235632"/>
    <w:rsid w:val="00235872"/>
    <w:rsid w:val="00235A08"/>
    <w:rsid w:val="00237D53"/>
    <w:rsid w:val="00241559"/>
    <w:rsid w:val="002435B3"/>
    <w:rsid w:val="00244E00"/>
    <w:rsid w:val="00245643"/>
    <w:rsid w:val="002458EB"/>
    <w:rsid w:val="002462DB"/>
    <w:rsid w:val="002500C8"/>
    <w:rsid w:val="00250A0D"/>
    <w:rsid w:val="00257543"/>
    <w:rsid w:val="002617E7"/>
    <w:rsid w:val="00261FC8"/>
    <w:rsid w:val="00264228"/>
    <w:rsid w:val="00264334"/>
    <w:rsid w:val="0026473E"/>
    <w:rsid w:val="00266214"/>
    <w:rsid w:val="0026647E"/>
    <w:rsid w:val="00266766"/>
    <w:rsid w:val="00267C83"/>
    <w:rsid w:val="0027130C"/>
    <w:rsid w:val="0027144F"/>
    <w:rsid w:val="00271F3A"/>
    <w:rsid w:val="002727E1"/>
    <w:rsid w:val="00273278"/>
    <w:rsid w:val="002737F4"/>
    <w:rsid w:val="002776FB"/>
    <w:rsid w:val="002805F5"/>
    <w:rsid w:val="00280751"/>
    <w:rsid w:val="0028280A"/>
    <w:rsid w:val="00284BC3"/>
    <w:rsid w:val="002865D0"/>
    <w:rsid w:val="00286ACD"/>
    <w:rsid w:val="00287006"/>
    <w:rsid w:val="00287838"/>
    <w:rsid w:val="002907B5"/>
    <w:rsid w:val="002908EC"/>
    <w:rsid w:val="00292EB7"/>
    <w:rsid w:val="00296227"/>
    <w:rsid w:val="00296405"/>
    <w:rsid w:val="00296F44"/>
    <w:rsid w:val="0029777D"/>
    <w:rsid w:val="002A055E"/>
    <w:rsid w:val="002A10BD"/>
    <w:rsid w:val="002A1D4E"/>
    <w:rsid w:val="002A2869"/>
    <w:rsid w:val="002B24D6"/>
    <w:rsid w:val="002B494D"/>
    <w:rsid w:val="002B4FAE"/>
    <w:rsid w:val="002B7B4A"/>
    <w:rsid w:val="002C41E6"/>
    <w:rsid w:val="002C6A52"/>
    <w:rsid w:val="002C7DA6"/>
    <w:rsid w:val="002D071A"/>
    <w:rsid w:val="002D0D12"/>
    <w:rsid w:val="002D34B2"/>
    <w:rsid w:val="002D47E3"/>
    <w:rsid w:val="002D7637"/>
    <w:rsid w:val="002E101F"/>
    <w:rsid w:val="002E17F2"/>
    <w:rsid w:val="002E7CAE"/>
    <w:rsid w:val="002F2771"/>
    <w:rsid w:val="002F37A9"/>
    <w:rsid w:val="002F6541"/>
    <w:rsid w:val="002F66C1"/>
    <w:rsid w:val="0030022C"/>
    <w:rsid w:val="00301CE6"/>
    <w:rsid w:val="0030256B"/>
    <w:rsid w:val="00302FD0"/>
    <w:rsid w:val="00304148"/>
    <w:rsid w:val="0030501F"/>
    <w:rsid w:val="00307BA1"/>
    <w:rsid w:val="003105B1"/>
    <w:rsid w:val="00311702"/>
    <w:rsid w:val="00311E82"/>
    <w:rsid w:val="00313FD6"/>
    <w:rsid w:val="003143BD"/>
    <w:rsid w:val="00317B01"/>
    <w:rsid w:val="003203ED"/>
    <w:rsid w:val="00321ACD"/>
    <w:rsid w:val="003226C9"/>
    <w:rsid w:val="00322C9F"/>
    <w:rsid w:val="003242F4"/>
    <w:rsid w:val="00324D23"/>
    <w:rsid w:val="00331751"/>
    <w:rsid w:val="003335CC"/>
    <w:rsid w:val="00334579"/>
    <w:rsid w:val="00335858"/>
    <w:rsid w:val="00336055"/>
    <w:rsid w:val="00336BDA"/>
    <w:rsid w:val="00342BD7"/>
    <w:rsid w:val="00343A07"/>
    <w:rsid w:val="003441D8"/>
    <w:rsid w:val="00346DB5"/>
    <w:rsid w:val="00346F8A"/>
    <w:rsid w:val="003477B1"/>
    <w:rsid w:val="0035482C"/>
    <w:rsid w:val="00357380"/>
    <w:rsid w:val="003602D9"/>
    <w:rsid w:val="003604CE"/>
    <w:rsid w:val="00361F95"/>
    <w:rsid w:val="0036365C"/>
    <w:rsid w:val="00365051"/>
    <w:rsid w:val="0036550F"/>
    <w:rsid w:val="00370E47"/>
    <w:rsid w:val="00370FD1"/>
    <w:rsid w:val="00372AF2"/>
    <w:rsid w:val="003742AC"/>
    <w:rsid w:val="003755E5"/>
    <w:rsid w:val="0037643E"/>
    <w:rsid w:val="00377CE1"/>
    <w:rsid w:val="003815D1"/>
    <w:rsid w:val="00385BF0"/>
    <w:rsid w:val="00392DFA"/>
    <w:rsid w:val="003939FF"/>
    <w:rsid w:val="003A2223"/>
    <w:rsid w:val="003A2A0F"/>
    <w:rsid w:val="003A3273"/>
    <w:rsid w:val="003A4191"/>
    <w:rsid w:val="003A45A1"/>
    <w:rsid w:val="003A5B0A"/>
    <w:rsid w:val="003A6BAC"/>
    <w:rsid w:val="003A7EF3"/>
    <w:rsid w:val="003B0BB2"/>
    <w:rsid w:val="003B0E91"/>
    <w:rsid w:val="003B159C"/>
    <w:rsid w:val="003B369F"/>
    <w:rsid w:val="003B36A3"/>
    <w:rsid w:val="003B6EB4"/>
    <w:rsid w:val="003B7FE5"/>
    <w:rsid w:val="003C11C8"/>
    <w:rsid w:val="003C1488"/>
    <w:rsid w:val="003C2702"/>
    <w:rsid w:val="003C74FB"/>
    <w:rsid w:val="003C7806"/>
    <w:rsid w:val="003D109F"/>
    <w:rsid w:val="003D21E4"/>
    <w:rsid w:val="003D2478"/>
    <w:rsid w:val="003D2767"/>
    <w:rsid w:val="003D2FC4"/>
    <w:rsid w:val="003D3C45"/>
    <w:rsid w:val="003D5B1F"/>
    <w:rsid w:val="003D7FAD"/>
    <w:rsid w:val="003E15FA"/>
    <w:rsid w:val="003E35D2"/>
    <w:rsid w:val="003E55E4"/>
    <w:rsid w:val="003E609B"/>
    <w:rsid w:val="003E74E3"/>
    <w:rsid w:val="003E75BA"/>
    <w:rsid w:val="003F05C7"/>
    <w:rsid w:val="003F2CD4"/>
    <w:rsid w:val="003F6BBE"/>
    <w:rsid w:val="004000E8"/>
    <w:rsid w:val="00402501"/>
    <w:rsid w:val="00402E2B"/>
    <w:rsid w:val="0040512B"/>
    <w:rsid w:val="00405CA5"/>
    <w:rsid w:val="00407CD3"/>
    <w:rsid w:val="00410134"/>
    <w:rsid w:val="00410B72"/>
    <w:rsid w:val="00410F18"/>
    <w:rsid w:val="0041263E"/>
    <w:rsid w:val="0041299A"/>
    <w:rsid w:val="00413AAC"/>
    <w:rsid w:val="004210D3"/>
    <w:rsid w:val="00421105"/>
    <w:rsid w:val="004242F4"/>
    <w:rsid w:val="00427248"/>
    <w:rsid w:val="00436034"/>
    <w:rsid w:val="00436A76"/>
    <w:rsid w:val="00437447"/>
    <w:rsid w:val="00440B16"/>
    <w:rsid w:val="00441A92"/>
    <w:rsid w:val="00443E27"/>
    <w:rsid w:val="00444F56"/>
    <w:rsid w:val="00446488"/>
    <w:rsid w:val="00446F58"/>
    <w:rsid w:val="004517AA"/>
    <w:rsid w:val="004520E9"/>
    <w:rsid w:val="00452CAC"/>
    <w:rsid w:val="00456909"/>
    <w:rsid w:val="00457136"/>
    <w:rsid w:val="00457565"/>
    <w:rsid w:val="00457995"/>
    <w:rsid w:val="00457B71"/>
    <w:rsid w:val="00460330"/>
    <w:rsid w:val="00461233"/>
    <w:rsid w:val="00465F3A"/>
    <w:rsid w:val="00466460"/>
    <w:rsid w:val="004669E2"/>
    <w:rsid w:val="00470C31"/>
    <w:rsid w:val="004734D0"/>
    <w:rsid w:val="0047556B"/>
    <w:rsid w:val="00477768"/>
    <w:rsid w:val="00485DC1"/>
    <w:rsid w:val="00491B51"/>
    <w:rsid w:val="00492BC5"/>
    <w:rsid w:val="004964F1"/>
    <w:rsid w:val="0049795B"/>
    <w:rsid w:val="004A16BC"/>
    <w:rsid w:val="004A2B94"/>
    <w:rsid w:val="004A2E7A"/>
    <w:rsid w:val="004A585B"/>
    <w:rsid w:val="004A754A"/>
    <w:rsid w:val="004B10C7"/>
    <w:rsid w:val="004B2F11"/>
    <w:rsid w:val="004B40FF"/>
    <w:rsid w:val="004B59F1"/>
    <w:rsid w:val="004B6091"/>
    <w:rsid w:val="004B76C0"/>
    <w:rsid w:val="004B7C0C"/>
    <w:rsid w:val="004C3752"/>
    <w:rsid w:val="004C3898"/>
    <w:rsid w:val="004C7C52"/>
    <w:rsid w:val="004C7DAB"/>
    <w:rsid w:val="004D36B1"/>
    <w:rsid w:val="004D3719"/>
    <w:rsid w:val="004D7C34"/>
    <w:rsid w:val="004D7EBD"/>
    <w:rsid w:val="004E2680"/>
    <w:rsid w:val="004E28F9"/>
    <w:rsid w:val="004E462E"/>
    <w:rsid w:val="004E4B67"/>
    <w:rsid w:val="004E56DC"/>
    <w:rsid w:val="004E76F4"/>
    <w:rsid w:val="004F0B4E"/>
    <w:rsid w:val="004F0B6C"/>
    <w:rsid w:val="004F2078"/>
    <w:rsid w:val="004F23E5"/>
    <w:rsid w:val="004F4DA3"/>
    <w:rsid w:val="004F68DE"/>
    <w:rsid w:val="004F7F3D"/>
    <w:rsid w:val="00503025"/>
    <w:rsid w:val="00506557"/>
    <w:rsid w:val="0050677A"/>
    <w:rsid w:val="005108D8"/>
    <w:rsid w:val="005116F9"/>
    <w:rsid w:val="005153A7"/>
    <w:rsid w:val="00517673"/>
    <w:rsid w:val="0052090F"/>
    <w:rsid w:val="00521973"/>
    <w:rsid w:val="005219CF"/>
    <w:rsid w:val="0052218B"/>
    <w:rsid w:val="00522ED2"/>
    <w:rsid w:val="00530AD5"/>
    <w:rsid w:val="00531534"/>
    <w:rsid w:val="005338D0"/>
    <w:rsid w:val="00534B59"/>
    <w:rsid w:val="00536759"/>
    <w:rsid w:val="00537C62"/>
    <w:rsid w:val="00543FD4"/>
    <w:rsid w:val="0054558E"/>
    <w:rsid w:val="00546970"/>
    <w:rsid w:val="005504F5"/>
    <w:rsid w:val="00554E19"/>
    <w:rsid w:val="005550A9"/>
    <w:rsid w:val="0056121F"/>
    <w:rsid w:val="00567059"/>
    <w:rsid w:val="00572505"/>
    <w:rsid w:val="00576943"/>
    <w:rsid w:val="00577754"/>
    <w:rsid w:val="00580202"/>
    <w:rsid w:val="00582490"/>
    <w:rsid w:val="00582809"/>
    <w:rsid w:val="0058545D"/>
    <w:rsid w:val="0058798C"/>
    <w:rsid w:val="005900FA"/>
    <w:rsid w:val="005935A4"/>
    <w:rsid w:val="005948C2"/>
    <w:rsid w:val="00595AC4"/>
    <w:rsid w:val="00595DCA"/>
    <w:rsid w:val="0059779B"/>
    <w:rsid w:val="005A209A"/>
    <w:rsid w:val="005A662D"/>
    <w:rsid w:val="005A6ED4"/>
    <w:rsid w:val="005B0593"/>
    <w:rsid w:val="005B35D7"/>
    <w:rsid w:val="005B392A"/>
    <w:rsid w:val="005B3AA3"/>
    <w:rsid w:val="005B6F83"/>
    <w:rsid w:val="005C7149"/>
    <w:rsid w:val="005C74FB"/>
    <w:rsid w:val="005C7702"/>
    <w:rsid w:val="005D1602"/>
    <w:rsid w:val="005D1CDF"/>
    <w:rsid w:val="005E0303"/>
    <w:rsid w:val="005E0528"/>
    <w:rsid w:val="005E385F"/>
    <w:rsid w:val="005E5B81"/>
    <w:rsid w:val="005E65F2"/>
    <w:rsid w:val="005E6720"/>
    <w:rsid w:val="005F0011"/>
    <w:rsid w:val="005F20FD"/>
    <w:rsid w:val="005F2CB1"/>
    <w:rsid w:val="005F3025"/>
    <w:rsid w:val="005F4D03"/>
    <w:rsid w:val="005F618C"/>
    <w:rsid w:val="005F70BD"/>
    <w:rsid w:val="005F788A"/>
    <w:rsid w:val="0060283C"/>
    <w:rsid w:val="00604F14"/>
    <w:rsid w:val="00605B00"/>
    <w:rsid w:val="00605F62"/>
    <w:rsid w:val="00611B83"/>
    <w:rsid w:val="00613149"/>
    <w:rsid w:val="00613257"/>
    <w:rsid w:val="0062061C"/>
    <w:rsid w:val="006207F6"/>
    <w:rsid w:val="00620A71"/>
    <w:rsid w:val="00620D80"/>
    <w:rsid w:val="006234A6"/>
    <w:rsid w:val="00624D23"/>
    <w:rsid w:val="00626554"/>
    <w:rsid w:val="00630001"/>
    <w:rsid w:val="006311B3"/>
    <w:rsid w:val="0063247F"/>
    <w:rsid w:val="0063284C"/>
    <w:rsid w:val="00635319"/>
    <w:rsid w:val="00636398"/>
    <w:rsid w:val="00636795"/>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0A82"/>
    <w:rsid w:val="006613A6"/>
    <w:rsid w:val="006624FE"/>
    <w:rsid w:val="006627A2"/>
    <w:rsid w:val="006634E6"/>
    <w:rsid w:val="006655EE"/>
    <w:rsid w:val="00667EE7"/>
    <w:rsid w:val="00670922"/>
    <w:rsid w:val="00670BE1"/>
    <w:rsid w:val="006711B1"/>
    <w:rsid w:val="0067218F"/>
    <w:rsid w:val="006734CB"/>
    <w:rsid w:val="006741F2"/>
    <w:rsid w:val="00674CC3"/>
    <w:rsid w:val="00675C72"/>
    <w:rsid w:val="006771F9"/>
    <w:rsid w:val="006776D7"/>
    <w:rsid w:val="00677C6D"/>
    <w:rsid w:val="00680ADA"/>
    <w:rsid w:val="00680D7A"/>
    <w:rsid w:val="00681003"/>
    <w:rsid w:val="006817C9"/>
    <w:rsid w:val="00683ECE"/>
    <w:rsid w:val="006912B4"/>
    <w:rsid w:val="00691318"/>
    <w:rsid w:val="0069405A"/>
    <w:rsid w:val="00694980"/>
    <w:rsid w:val="00695FC2"/>
    <w:rsid w:val="00696949"/>
    <w:rsid w:val="00697052"/>
    <w:rsid w:val="006A46FB"/>
    <w:rsid w:val="006A5E28"/>
    <w:rsid w:val="006A697B"/>
    <w:rsid w:val="006A7AFF"/>
    <w:rsid w:val="006B1816"/>
    <w:rsid w:val="006B18A7"/>
    <w:rsid w:val="006B2099"/>
    <w:rsid w:val="006B26A5"/>
    <w:rsid w:val="006B34E4"/>
    <w:rsid w:val="006B3F71"/>
    <w:rsid w:val="006B50CF"/>
    <w:rsid w:val="006B7872"/>
    <w:rsid w:val="006C03B8"/>
    <w:rsid w:val="006C447F"/>
    <w:rsid w:val="006C5EC9"/>
    <w:rsid w:val="006C6059"/>
    <w:rsid w:val="006C7522"/>
    <w:rsid w:val="006D1974"/>
    <w:rsid w:val="006D2A19"/>
    <w:rsid w:val="006D3BD4"/>
    <w:rsid w:val="006D6F08"/>
    <w:rsid w:val="006D764F"/>
    <w:rsid w:val="006E062C"/>
    <w:rsid w:val="006E28B7"/>
    <w:rsid w:val="006E3310"/>
    <w:rsid w:val="006E44F0"/>
    <w:rsid w:val="006E4E39"/>
    <w:rsid w:val="006E565E"/>
    <w:rsid w:val="006E673D"/>
    <w:rsid w:val="006E7D3B"/>
    <w:rsid w:val="006F141B"/>
    <w:rsid w:val="006F1B70"/>
    <w:rsid w:val="006F30D3"/>
    <w:rsid w:val="006F341D"/>
    <w:rsid w:val="006F3CDE"/>
    <w:rsid w:val="006F58D4"/>
    <w:rsid w:val="006F62DE"/>
    <w:rsid w:val="006F6C96"/>
    <w:rsid w:val="006F7414"/>
    <w:rsid w:val="006F7502"/>
    <w:rsid w:val="00700140"/>
    <w:rsid w:val="0070249D"/>
    <w:rsid w:val="0070346E"/>
    <w:rsid w:val="00704EDB"/>
    <w:rsid w:val="0070537F"/>
    <w:rsid w:val="00706101"/>
    <w:rsid w:val="00707072"/>
    <w:rsid w:val="00707D61"/>
    <w:rsid w:val="00710271"/>
    <w:rsid w:val="00712287"/>
    <w:rsid w:val="00712772"/>
    <w:rsid w:val="00712CB7"/>
    <w:rsid w:val="00713568"/>
    <w:rsid w:val="007148D3"/>
    <w:rsid w:val="00715B9A"/>
    <w:rsid w:val="00721593"/>
    <w:rsid w:val="007215D3"/>
    <w:rsid w:val="00726EA6"/>
    <w:rsid w:val="00727208"/>
    <w:rsid w:val="00727680"/>
    <w:rsid w:val="00731AD0"/>
    <w:rsid w:val="007348B1"/>
    <w:rsid w:val="00734B23"/>
    <w:rsid w:val="007362A6"/>
    <w:rsid w:val="00736D7D"/>
    <w:rsid w:val="007371DE"/>
    <w:rsid w:val="00740656"/>
    <w:rsid w:val="00740E58"/>
    <w:rsid w:val="007427C4"/>
    <w:rsid w:val="0074405B"/>
    <w:rsid w:val="007445A0"/>
    <w:rsid w:val="0074524B"/>
    <w:rsid w:val="007472BA"/>
    <w:rsid w:val="00747D8B"/>
    <w:rsid w:val="00751228"/>
    <w:rsid w:val="00757196"/>
    <w:rsid w:val="007571E1"/>
    <w:rsid w:val="007604B2"/>
    <w:rsid w:val="007618C3"/>
    <w:rsid w:val="00765281"/>
    <w:rsid w:val="00766BAD"/>
    <w:rsid w:val="00772536"/>
    <w:rsid w:val="007730BD"/>
    <w:rsid w:val="007755F2"/>
    <w:rsid w:val="00776971"/>
    <w:rsid w:val="0078177E"/>
    <w:rsid w:val="00781C2E"/>
    <w:rsid w:val="00782324"/>
    <w:rsid w:val="0078304C"/>
    <w:rsid w:val="00783673"/>
    <w:rsid w:val="00785490"/>
    <w:rsid w:val="007862F3"/>
    <w:rsid w:val="00787B8E"/>
    <w:rsid w:val="007925EA"/>
    <w:rsid w:val="00793CD8"/>
    <w:rsid w:val="00795C92"/>
    <w:rsid w:val="00796231"/>
    <w:rsid w:val="00796857"/>
    <w:rsid w:val="007A199B"/>
    <w:rsid w:val="007A1AF6"/>
    <w:rsid w:val="007A1CB3"/>
    <w:rsid w:val="007A306F"/>
    <w:rsid w:val="007A43A6"/>
    <w:rsid w:val="007A44AB"/>
    <w:rsid w:val="007A44B8"/>
    <w:rsid w:val="007A58A6"/>
    <w:rsid w:val="007A647D"/>
    <w:rsid w:val="007B0AA8"/>
    <w:rsid w:val="007B3CA3"/>
    <w:rsid w:val="007B3D2D"/>
    <w:rsid w:val="007B50AE"/>
    <w:rsid w:val="007B51DF"/>
    <w:rsid w:val="007B6817"/>
    <w:rsid w:val="007C05DD"/>
    <w:rsid w:val="007C3D18"/>
    <w:rsid w:val="007C60BF"/>
    <w:rsid w:val="007C6476"/>
    <w:rsid w:val="007C6A07"/>
    <w:rsid w:val="007C75A1"/>
    <w:rsid w:val="007C77A5"/>
    <w:rsid w:val="007D04E5"/>
    <w:rsid w:val="007D2508"/>
    <w:rsid w:val="007D5646"/>
    <w:rsid w:val="007D5901"/>
    <w:rsid w:val="007D7526"/>
    <w:rsid w:val="007E4610"/>
    <w:rsid w:val="007E4715"/>
    <w:rsid w:val="007E505B"/>
    <w:rsid w:val="007E7091"/>
    <w:rsid w:val="007F2D36"/>
    <w:rsid w:val="00801C6A"/>
    <w:rsid w:val="00802AF5"/>
    <w:rsid w:val="00803FAE"/>
    <w:rsid w:val="0080605F"/>
    <w:rsid w:val="00807216"/>
    <w:rsid w:val="00807786"/>
    <w:rsid w:val="00811FCB"/>
    <w:rsid w:val="00815446"/>
    <w:rsid w:val="008158D6"/>
    <w:rsid w:val="00817196"/>
    <w:rsid w:val="00817EDE"/>
    <w:rsid w:val="008228B7"/>
    <w:rsid w:val="008235DB"/>
    <w:rsid w:val="00824AB4"/>
    <w:rsid w:val="00825C42"/>
    <w:rsid w:val="00825D25"/>
    <w:rsid w:val="00827D6F"/>
    <w:rsid w:val="008342C4"/>
    <w:rsid w:val="008376AC"/>
    <w:rsid w:val="008417E0"/>
    <w:rsid w:val="008444E8"/>
    <w:rsid w:val="00844E80"/>
    <w:rsid w:val="00846FE7"/>
    <w:rsid w:val="00847423"/>
    <w:rsid w:val="00850CEC"/>
    <w:rsid w:val="00856911"/>
    <w:rsid w:val="00861289"/>
    <w:rsid w:val="00862C24"/>
    <w:rsid w:val="00864C8D"/>
    <w:rsid w:val="008677FD"/>
    <w:rsid w:val="008706D4"/>
    <w:rsid w:val="00870F8A"/>
    <w:rsid w:val="008719A4"/>
    <w:rsid w:val="00871D23"/>
    <w:rsid w:val="00873E95"/>
    <w:rsid w:val="0087430E"/>
    <w:rsid w:val="00874312"/>
    <w:rsid w:val="0087437C"/>
    <w:rsid w:val="00875CD7"/>
    <w:rsid w:val="00876B4D"/>
    <w:rsid w:val="00877F18"/>
    <w:rsid w:val="008820AF"/>
    <w:rsid w:val="00885F41"/>
    <w:rsid w:val="0088665F"/>
    <w:rsid w:val="00886D2A"/>
    <w:rsid w:val="00890EEC"/>
    <w:rsid w:val="00893C68"/>
    <w:rsid w:val="00894A88"/>
    <w:rsid w:val="00895386"/>
    <w:rsid w:val="008A04F7"/>
    <w:rsid w:val="008A1D66"/>
    <w:rsid w:val="008A21FF"/>
    <w:rsid w:val="008A2CE2"/>
    <w:rsid w:val="008A30AC"/>
    <w:rsid w:val="008A44B8"/>
    <w:rsid w:val="008A47A4"/>
    <w:rsid w:val="008A51A8"/>
    <w:rsid w:val="008A54C7"/>
    <w:rsid w:val="008A77D8"/>
    <w:rsid w:val="008B0483"/>
    <w:rsid w:val="008B120C"/>
    <w:rsid w:val="008B1415"/>
    <w:rsid w:val="008B343D"/>
    <w:rsid w:val="008B51A0"/>
    <w:rsid w:val="008B592A"/>
    <w:rsid w:val="008B7B5C"/>
    <w:rsid w:val="008C0C99"/>
    <w:rsid w:val="008C1820"/>
    <w:rsid w:val="008C2017"/>
    <w:rsid w:val="008C42DB"/>
    <w:rsid w:val="008C4958"/>
    <w:rsid w:val="008C4BAA"/>
    <w:rsid w:val="008C6142"/>
    <w:rsid w:val="008C6AE8"/>
    <w:rsid w:val="008C7573"/>
    <w:rsid w:val="008D34F1"/>
    <w:rsid w:val="008D3787"/>
    <w:rsid w:val="008D39D8"/>
    <w:rsid w:val="008D6D1A"/>
    <w:rsid w:val="008D6DDD"/>
    <w:rsid w:val="008E065E"/>
    <w:rsid w:val="008E0927"/>
    <w:rsid w:val="008E1909"/>
    <w:rsid w:val="008E36C9"/>
    <w:rsid w:val="008E4BA4"/>
    <w:rsid w:val="008E59BF"/>
    <w:rsid w:val="008F1493"/>
    <w:rsid w:val="008F1EAB"/>
    <w:rsid w:val="008F2CBD"/>
    <w:rsid w:val="008F31E6"/>
    <w:rsid w:val="008F33DC"/>
    <w:rsid w:val="008F477F"/>
    <w:rsid w:val="008F5C93"/>
    <w:rsid w:val="00900202"/>
    <w:rsid w:val="00902350"/>
    <w:rsid w:val="0090252E"/>
    <w:rsid w:val="0090336B"/>
    <w:rsid w:val="009053AA"/>
    <w:rsid w:val="00905FDD"/>
    <w:rsid w:val="00906939"/>
    <w:rsid w:val="00910B7D"/>
    <w:rsid w:val="009117A9"/>
    <w:rsid w:val="00911DB3"/>
    <w:rsid w:val="00911DFB"/>
    <w:rsid w:val="009139D9"/>
    <w:rsid w:val="00914AD8"/>
    <w:rsid w:val="00916079"/>
    <w:rsid w:val="00917CE9"/>
    <w:rsid w:val="00920BF2"/>
    <w:rsid w:val="00922010"/>
    <w:rsid w:val="00931BD9"/>
    <w:rsid w:val="0093246D"/>
    <w:rsid w:val="00935137"/>
    <w:rsid w:val="009368F3"/>
    <w:rsid w:val="00941636"/>
    <w:rsid w:val="00943742"/>
    <w:rsid w:val="00945C05"/>
    <w:rsid w:val="00945F0C"/>
    <w:rsid w:val="00946945"/>
    <w:rsid w:val="00947713"/>
    <w:rsid w:val="00950DE7"/>
    <w:rsid w:val="00952A02"/>
    <w:rsid w:val="0095328C"/>
    <w:rsid w:val="00953920"/>
    <w:rsid w:val="00953D47"/>
    <w:rsid w:val="0095681E"/>
    <w:rsid w:val="009572D4"/>
    <w:rsid w:val="00961921"/>
    <w:rsid w:val="0096430A"/>
    <w:rsid w:val="0096554B"/>
    <w:rsid w:val="0096584A"/>
    <w:rsid w:val="00971F08"/>
    <w:rsid w:val="0097603D"/>
    <w:rsid w:val="00976949"/>
    <w:rsid w:val="00980477"/>
    <w:rsid w:val="00984295"/>
    <w:rsid w:val="00985253"/>
    <w:rsid w:val="009853B3"/>
    <w:rsid w:val="00990630"/>
    <w:rsid w:val="00991761"/>
    <w:rsid w:val="00994DCA"/>
    <w:rsid w:val="00995BAC"/>
    <w:rsid w:val="00995F1A"/>
    <w:rsid w:val="009960EC"/>
    <w:rsid w:val="009970DD"/>
    <w:rsid w:val="00997977"/>
    <w:rsid w:val="009A0FBA"/>
    <w:rsid w:val="009A1601"/>
    <w:rsid w:val="009A231B"/>
    <w:rsid w:val="009A2F86"/>
    <w:rsid w:val="009A4071"/>
    <w:rsid w:val="009A462D"/>
    <w:rsid w:val="009A5CBA"/>
    <w:rsid w:val="009A6497"/>
    <w:rsid w:val="009A76F0"/>
    <w:rsid w:val="009B1F30"/>
    <w:rsid w:val="009B27F9"/>
    <w:rsid w:val="009B3AC2"/>
    <w:rsid w:val="009B3F31"/>
    <w:rsid w:val="009B4DF4"/>
    <w:rsid w:val="009B564E"/>
    <w:rsid w:val="009B6555"/>
    <w:rsid w:val="009B7E87"/>
    <w:rsid w:val="009C403E"/>
    <w:rsid w:val="009C79D9"/>
    <w:rsid w:val="009D0BF6"/>
    <w:rsid w:val="009D4FF0"/>
    <w:rsid w:val="009D703C"/>
    <w:rsid w:val="009D718F"/>
    <w:rsid w:val="009E068F"/>
    <w:rsid w:val="009E0CD5"/>
    <w:rsid w:val="009E14E0"/>
    <w:rsid w:val="009E35DB"/>
    <w:rsid w:val="009E47A3"/>
    <w:rsid w:val="009E51E6"/>
    <w:rsid w:val="009F08F3"/>
    <w:rsid w:val="009F1ECE"/>
    <w:rsid w:val="009F344F"/>
    <w:rsid w:val="009F585D"/>
    <w:rsid w:val="00A045A8"/>
    <w:rsid w:val="00A048A8"/>
    <w:rsid w:val="00A04F49"/>
    <w:rsid w:val="00A07855"/>
    <w:rsid w:val="00A137AA"/>
    <w:rsid w:val="00A13E54"/>
    <w:rsid w:val="00A17F63"/>
    <w:rsid w:val="00A2193B"/>
    <w:rsid w:val="00A2351A"/>
    <w:rsid w:val="00A25D8E"/>
    <w:rsid w:val="00A25EFB"/>
    <w:rsid w:val="00A264A9"/>
    <w:rsid w:val="00A26F88"/>
    <w:rsid w:val="00A27785"/>
    <w:rsid w:val="00A30187"/>
    <w:rsid w:val="00A31BB7"/>
    <w:rsid w:val="00A33AE9"/>
    <w:rsid w:val="00A3448A"/>
    <w:rsid w:val="00A34DB4"/>
    <w:rsid w:val="00A36297"/>
    <w:rsid w:val="00A41E2B"/>
    <w:rsid w:val="00A4227C"/>
    <w:rsid w:val="00A436B6"/>
    <w:rsid w:val="00A45B74"/>
    <w:rsid w:val="00A50426"/>
    <w:rsid w:val="00A50EBE"/>
    <w:rsid w:val="00A52E1D"/>
    <w:rsid w:val="00A54721"/>
    <w:rsid w:val="00A61499"/>
    <w:rsid w:val="00A62A77"/>
    <w:rsid w:val="00A63483"/>
    <w:rsid w:val="00A64FE6"/>
    <w:rsid w:val="00A657D7"/>
    <w:rsid w:val="00A660AC"/>
    <w:rsid w:val="00A67E6C"/>
    <w:rsid w:val="00A71B99"/>
    <w:rsid w:val="00A739D0"/>
    <w:rsid w:val="00A761D4"/>
    <w:rsid w:val="00A77EC4"/>
    <w:rsid w:val="00A92879"/>
    <w:rsid w:val="00A93333"/>
    <w:rsid w:val="00A9442A"/>
    <w:rsid w:val="00A9696E"/>
    <w:rsid w:val="00AA016F"/>
    <w:rsid w:val="00AA074A"/>
    <w:rsid w:val="00AA1ED6"/>
    <w:rsid w:val="00AA20F3"/>
    <w:rsid w:val="00AA298D"/>
    <w:rsid w:val="00AA51D6"/>
    <w:rsid w:val="00AB0AE7"/>
    <w:rsid w:val="00AB0BC8"/>
    <w:rsid w:val="00AB11CA"/>
    <w:rsid w:val="00AB14D9"/>
    <w:rsid w:val="00AB4AB8"/>
    <w:rsid w:val="00AB655E"/>
    <w:rsid w:val="00AC007F"/>
    <w:rsid w:val="00AC159C"/>
    <w:rsid w:val="00AC2ECD"/>
    <w:rsid w:val="00AC3119"/>
    <w:rsid w:val="00AC49FB"/>
    <w:rsid w:val="00AC4DBC"/>
    <w:rsid w:val="00AC5A10"/>
    <w:rsid w:val="00AC7DDB"/>
    <w:rsid w:val="00AD0AA3"/>
    <w:rsid w:val="00AD3F94"/>
    <w:rsid w:val="00AD4A5A"/>
    <w:rsid w:val="00AD573D"/>
    <w:rsid w:val="00AD7C42"/>
    <w:rsid w:val="00AE27AC"/>
    <w:rsid w:val="00AE320F"/>
    <w:rsid w:val="00AE40E0"/>
    <w:rsid w:val="00AE4DBA"/>
    <w:rsid w:val="00AE4F07"/>
    <w:rsid w:val="00AF1C5D"/>
    <w:rsid w:val="00AF20DE"/>
    <w:rsid w:val="00AF42D7"/>
    <w:rsid w:val="00B00123"/>
    <w:rsid w:val="00B006FE"/>
    <w:rsid w:val="00B007CB"/>
    <w:rsid w:val="00B02AA9"/>
    <w:rsid w:val="00B02FA3"/>
    <w:rsid w:val="00B05084"/>
    <w:rsid w:val="00B073B5"/>
    <w:rsid w:val="00B1143B"/>
    <w:rsid w:val="00B157F9"/>
    <w:rsid w:val="00B167F1"/>
    <w:rsid w:val="00B1772D"/>
    <w:rsid w:val="00B20256"/>
    <w:rsid w:val="00B20C4D"/>
    <w:rsid w:val="00B20D09"/>
    <w:rsid w:val="00B23640"/>
    <w:rsid w:val="00B25A92"/>
    <w:rsid w:val="00B2763F"/>
    <w:rsid w:val="00B27AAC"/>
    <w:rsid w:val="00B30929"/>
    <w:rsid w:val="00B31D3C"/>
    <w:rsid w:val="00B34BC9"/>
    <w:rsid w:val="00B36D2B"/>
    <w:rsid w:val="00B372AA"/>
    <w:rsid w:val="00B37B7E"/>
    <w:rsid w:val="00B40445"/>
    <w:rsid w:val="00B4140A"/>
    <w:rsid w:val="00B41888"/>
    <w:rsid w:val="00B42BDB"/>
    <w:rsid w:val="00B45A52"/>
    <w:rsid w:val="00B46175"/>
    <w:rsid w:val="00B5105F"/>
    <w:rsid w:val="00B56AFB"/>
    <w:rsid w:val="00B628B0"/>
    <w:rsid w:val="00B62AAA"/>
    <w:rsid w:val="00B63CAC"/>
    <w:rsid w:val="00B65D52"/>
    <w:rsid w:val="00B664C7"/>
    <w:rsid w:val="00B67CAC"/>
    <w:rsid w:val="00B72D4F"/>
    <w:rsid w:val="00B739F6"/>
    <w:rsid w:val="00B81A6C"/>
    <w:rsid w:val="00B85DE5"/>
    <w:rsid w:val="00B86267"/>
    <w:rsid w:val="00B90F73"/>
    <w:rsid w:val="00B93B59"/>
    <w:rsid w:val="00B9406A"/>
    <w:rsid w:val="00BA2280"/>
    <w:rsid w:val="00BA2A08"/>
    <w:rsid w:val="00BA2BF7"/>
    <w:rsid w:val="00BA4212"/>
    <w:rsid w:val="00BA56D2"/>
    <w:rsid w:val="00BA73CA"/>
    <w:rsid w:val="00BA76E0"/>
    <w:rsid w:val="00BB2A25"/>
    <w:rsid w:val="00BB4ECD"/>
    <w:rsid w:val="00BB51E9"/>
    <w:rsid w:val="00BB5A5D"/>
    <w:rsid w:val="00BC0529"/>
    <w:rsid w:val="00BC0FDC"/>
    <w:rsid w:val="00BC3053"/>
    <w:rsid w:val="00BC48AC"/>
    <w:rsid w:val="00BC4D2E"/>
    <w:rsid w:val="00BC4E95"/>
    <w:rsid w:val="00BD48AC"/>
    <w:rsid w:val="00BD5F1A"/>
    <w:rsid w:val="00BE1234"/>
    <w:rsid w:val="00BE2FA6"/>
    <w:rsid w:val="00BE333F"/>
    <w:rsid w:val="00BE4AD5"/>
    <w:rsid w:val="00BE6502"/>
    <w:rsid w:val="00BE7406"/>
    <w:rsid w:val="00BE7603"/>
    <w:rsid w:val="00BE7BAD"/>
    <w:rsid w:val="00BF291F"/>
    <w:rsid w:val="00BF3279"/>
    <w:rsid w:val="00BF675E"/>
    <w:rsid w:val="00BF74C7"/>
    <w:rsid w:val="00BF7DDA"/>
    <w:rsid w:val="00C015F1"/>
    <w:rsid w:val="00C01F33"/>
    <w:rsid w:val="00C02CC6"/>
    <w:rsid w:val="00C040F7"/>
    <w:rsid w:val="00C041B0"/>
    <w:rsid w:val="00C044AB"/>
    <w:rsid w:val="00C04A87"/>
    <w:rsid w:val="00C05706"/>
    <w:rsid w:val="00C07377"/>
    <w:rsid w:val="00C10109"/>
    <w:rsid w:val="00C10478"/>
    <w:rsid w:val="00C11B69"/>
    <w:rsid w:val="00C12107"/>
    <w:rsid w:val="00C1496C"/>
    <w:rsid w:val="00C14D4B"/>
    <w:rsid w:val="00C154BB"/>
    <w:rsid w:val="00C156EF"/>
    <w:rsid w:val="00C26FAA"/>
    <w:rsid w:val="00C279B5"/>
    <w:rsid w:val="00C27C45"/>
    <w:rsid w:val="00C3388F"/>
    <w:rsid w:val="00C3719D"/>
    <w:rsid w:val="00C46102"/>
    <w:rsid w:val="00C469EF"/>
    <w:rsid w:val="00C53FF2"/>
    <w:rsid w:val="00C54995"/>
    <w:rsid w:val="00C54D41"/>
    <w:rsid w:val="00C550C5"/>
    <w:rsid w:val="00C56C39"/>
    <w:rsid w:val="00C60783"/>
    <w:rsid w:val="00C61452"/>
    <w:rsid w:val="00C62E97"/>
    <w:rsid w:val="00C64672"/>
    <w:rsid w:val="00C66879"/>
    <w:rsid w:val="00C701FA"/>
    <w:rsid w:val="00C70697"/>
    <w:rsid w:val="00C71BFC"/>
    <w:rsid w:val="00C72EF4"/>
    <w:rsid w:val="00C759A5"/>
    <w:rsid w:val="00C75D2F"/>
    <w:rsid w:val="00C767BE"/>
    <w:rsid w:val="00C76963"/>
    <w:rsid w:val="00C76E3C"/>
    <w:rsid w:val="00C81568"/>
    <w:rsid w:val="00C85D3E"/>
    <w:rsid w:val="00C9027A"/>
    <w:rsid w:val="00C9068E"/>
    <w:rsid w:val="00C93216"/>
    <w:rsid w:val="00C93C4B"/>
    <w:rsid w:val="00C944AB"/>
    <w:rsid w:val="00C95B40"/>
    <w:rsid w:val="00C978E9"/>
    <w:rsid w:val="00CA1ED8"/>
    <w:rsid w:val="00CA4041"/>
    <w:rsid w:val="00CA5484"/>
    <w:rsid w:val="00CA5AC4"/>
    <w:rsid w:val="00CB1612"/>
    <w:rsid w:val="00CB1F63"/>
    <w:rsid w:val="00CB3A08"/>
    <w:rsid w:val="00CB7170"/>
    <w:rsid w:val="00CC040E"/>
    <w:rsid w:val="00CC111F"/>
    <w:rsid w:val="00CC2011"/>
    <w:rsid w:val="00CC3EA0"/>
    <w:rsid w:val="00CC5BCD"/>
    <w:rsid w:val="00CC5E03"/>
    <w:rsid w:val="00CC7B45"/>
    <w:rsid w:val="00CD1188"/>
    <w:rsid w:val="00CD2ED1"/>
    <w:rsid w:val="00CD337B"/>
    <w:rsid w:val="00CE0424"/>
    <w:rsid w:val="00CE0A11"/>
    <w:rsid w:val="00CE4ADF"/>
    <w:rsid w:val="00CE7561"/>
    <w:rsid w:val="00CF11FA"/>
    <w:rsid w:val="00CF1354"/>
    <w:rsid w:val="00CF3B1F"/>
    <w:rsid w:val="00CF3BF6"/>
    <w:rsid w:val="00CF625B"/>
    <w:rsid w:val="00CF687E"/>
    <w:rsid w:val="00D0349B"/>
    <w:rsid w:val="00D04434"/>
    <w:rsid w:val="00D07D33"/>
    <w:rsid w:val="00D10249"/>
    <w:rsid w:val="00D115C3"/>
    <w:rsid w:val="00D11897"/>
    <w:rsid w:val="00D13135"/>
    <w:rsid w:val="00D13E4E"/>
    <w:rsid w:val="00D239A7"/>
    <w:rsid w:val="00D23F47"/>
    <w:rsid w:val="00D245B7"/>
    <w:rsid w:val="00D3005B"/>
    <w:rsid w:val="00D31008"/>
    <w:rsid w:val="00D36E71"/>
    <w:rsid w:val="00D37371"/>
    <w:rsid w:val="00D37D87"/>
    <w:rsid w:val="00D40B33"/>
    <w:rsid w:val="00D4298B"/>
    <w:rsid w:val="00D4318F"/>
    <w:rsid w:val="00D438BF"/>
    <w:rsid w:val="00D440F8"/>
    <w:rsid w:val="00D46BA7"/>
    <w:rsid w:val="00D53462"/>
    <w:rsid w:val="00D53682"/>
    <w:rsid w:val="00D546FF"/>
    <w:rsid w:val="00D55AD5"/>
    <w:rsid w:val="00D576CA"/>
    <w:rsid w:val="00D60E13"/>
    <w:rsid w:val="00D61AF5"/>
    <w:rsid w:val="00D62CD5"/>
    <w:rsid w:val="00D6435F"/>
    <w:rsid w:val="00D652B5"/>
    <w:rsid w:val="00D65A4C"/>
    <w:rsid w:val="00D66155"/>
    <w:rsid w:val="00D66880"/>
    <w:rsid w:val="00D679B2"/>
    <w:rsid w:val="00D708B0"/>
    <w:rsid w:val="00D70E73"/>
    <w:rsid w:val="00D7266D"/>
    <w:rsid w:val="00D726C3"/>
    <w:rsid w:val="00D72831"/>
    <w:rsid w:val="00D72BEC"/>
    <w:rsid w:val="00D749C9"/>
    <w:rsid w:val="00D76B4D"/>
    <w:rsid w:val="00D77B1D"/>
    <w:rsid w:val="00D8021F"/>
    <w:rsid w:val="00D80383"/>
    <w:rsid w:val="00D8234B"/>
    <w:rsid w:val="00D823C6"/>
    <w:rsid w:val="00D86B11"/>
    <w:rsid w:val="00D86CA3"/>
    <w:rsid w:val="00D871CE"/>
    <w:rsid w:val="00D9196D"/>
    <w:rsid w:val="00D92982"/>
    <w:rsid w:val="00D95591"/>
    <w:rsid w:val="00D96606"/>
    <w:rsid w:val="00DA305E"/>
    <w:rsid w:val="00DA5007"/>
    <w:rsid w:val="00DA5417"/>
    <w:rsid w:val="00DA56E8"/>
    <w:rsid w:val="00DB0A9F"/>
    <w:rsid w:val="00DB377D"/>
    <w:rsid w:val="00DC0FE3"/>
    <w:rsid w:val="00DC2D36"/>
    <w:rsid w:val="00DC53EF"/>
    <w:rsid w:val="00DC5838"/>
    <w:rsid w:val="00DC5FD8"/>
    <w:rsid w:val="00DD0600"/>
    <w:rsid w:val="00DD6B05"/>
    <w:rsid w:val="00DD6B94"/>
    <w:rsid w:val="00DE065A"/>
    <w:rsid w:val="00DE1927"/>
    <w:rsid w:val="00DE3F59"/>
    <w:rsid w:val="00DE5608"/>
    <w:rsid w:val="00DE58D0"/>
    <w:rsid w:val="00DE5CC2"/>
    <w:rsid w:val="00DE654F"/>
    <w:rsid w:val="00DE6E34"/>
    <w:rsid w:val="00DF0B6E"/>
    <w:rsid w:val="00DF15E0"/>
    <w:rsid w:val="00DF36EB"/>
    <w:rsid w:val="00DF37A0"/>
    <w:rsid w:val="00DF5C56"/>
    <w:rsid w:val="00E10DE7"/>
    <w:rsid w:val="00E110E7"/>
    <w:rsid w:val="00E11B20"/>
    <w:rsid w:val="00E17FA2"/>
    <w:rsid w:val="00E215A5"/>
    <w:rsid w:val="00E22330"/>
    <w:rsid w:val="00E23D35"/>
    <w:rsid w:val="00E2686A"/>
    <w:rsid w:val="00E30390"/>
    <w:rsid w:val="00E30B5A"/>
    <w:rsid w:val="00E3123D"/>
    <w:rsid w:val="00E31461"/>
    <w:rsid w:val="00E31D43"/>
    <w:rsid w:val="00E32608"/>
    <w:rsid w:val="00E34188"/>
    <w:rsid w:val="00E345CD"/>
    <w:rsid w:val="00E34B6E"/>
    <w:rsid w:val="00E35559"/>
    <w:rsid w:val="00E3723A"/>
    <w:rsid w:val="00E37860"/>
    <w:rsid w:val="00E4395F"/>
    <w:rsid w:val="00E446F1"/>
    <w:rsid w:val="00E4613D"/>
    <w:rsid w:val="00E46886"/>
    <w:rsid w:val="00E47AEF"/>
    <w:rsid w:val="00E51CE3"/>
    <w:rsid w:val="00E51EF3"/>
    <w:rsid w:val="00E53B75"/>
    <w:rsid w:val="00E54E3B"/>
    <w:rsid w:val="00E57565"/>
    <w:rsid w:val="00E625F8"/>
    <w:rsid w:val="00E63838"/>
    <w:rsid w:val="00E64434"/>
    <w:rsid w:val="00E67125"/>
    <w:rsid w:val="00E67C51"/>
    <w:rsid w:val="00E71E5C"/>
    <w:rsid w:val="00E72EFC"/>
    <w:rsid w:val="00E758EC"/>
    <w:rsid w:val="00E8051B"/>
    <w:rsid w:val="00E8234C"/>
    <w:rsid w:val="00E83AA9"/>
    <w:rsid w:val="00E85928"/>
    <w:rsid w:val="00E87822"/>
    <w:rsid w:val="00E90395"/>
    <w:rsid w:val="00E90A0A"/>
    <w:rsid w:val="00E90B1C"/>
    <w:rsid w:val="00E90E49"/>
    <w:rsid w:val="00E917F9"/>
    <w:rsid w:val="00E9291C"/>
    <w:rsid w:val="00E93D7C"/>
    <w:rsid w:val="00E93FFE"/>
    <w:rsid w:val="00E94E6E"/>
    <w:rsid w:val="00E94F8A"/>
    <w:rsid w:val="00E962F4"/>
    <w:rsid w:val="00EA5F86"/>
    <w:rsid w:val="00EA7A41"/>
    <w:rsid w:val="00EB077B"/>
    <w:rsid w:val="00EB4544"/>
    <w:rsid w:val="00EB4EA2"/>
    <w:rsid w:val="00EB78D1"/>
    <w:rsid w:val="00EC1D91"/>
    <w:rsid w:val="00EC236F"/>
    <w:rsid w:val="00EC27C6"/>
    <w:rsid w:val="00EC3711"/>
    <w:rsid w:val="00EC4207"/>
    <w:rsid w:val="00EC5653"/>
    <w:rsid w:val="00EC60B5"/>
    <w:rsid w:val="00EC71CE"/>
    <w:rsid w:val="00ED0023"/>
    <w:rsid w:val="00ED1006"/>
    <w:rsid w:val="00EE0622"/>
    <w:rsid w:val="00EF18FE"/>
    <w:rsid w:val="00EF5787"/>
    <w:rsid w:val="00EF60D0"/>
    <w:rsid w:val="00EF695F"/>
    <w:rsid w:val="00F0528D"/>
    <w:rsid w:val="00F0689D"/>
    <w:rsid w:val="00F06C67"/>
    <w:rsid w:val="00F06DFD"/>
    <w:rsid w:val="00F071D1"/>
    <w:rsid w:val="00F07533"/>
    <w:rsid w:val="00F104CB"/>
    <w:rsid w:val="00F10629"/>
    <w:rsid w:val="00F127BB"/>
    <w:rsid w:val="00F155AC"/>
    <w:rsid w:val="00F15FA5"/>
    <w:rsid w:val="00F17DB6"/>
    <w:rsid w:val="00F209B7"/>
    <w:rsid w:val="00F216F1"/>
    <w:rsid w:val="00F21A76"/>
    <w:rsid w:val="00F2376F"/>
    <w:rsid w:val="00F243D8"/>
    <w:rsid w:val="00F24FF1"/>
    <w:rsid w:val="00F30828"/>
    <w:rsid w:val="00F313D6"/>
    <w:rsid w:val="00F40F0C"/>
    <w:rsid w:val="00F434FA"/>
    <w:rsid w:val="00F43961"/>
    <w:rsid w:val="00F45753"/>
    <w:rsid w:val="00F4766C"/>
    <w:rsid w:val="00F507D1"/>
    <w:rsid w:val="00F519CE"/>
    <w:rsid w:val="00F51ADA"/>
    <w:rsid w:val="00F52882"/>
    <w:rsid w:val="00F57B6A"/>
    <w:rsid w:val="00F607C5"/>
    <w:rsid w:val="00F60DEA"/>
    <w:rsid w:val="00F6302A"/>
    <w:rsid w:val="00F64C2B"/>
    <w:rsid w:val="00F651BE"/>
    <w:rsid w:val="00F668CE"/>
    <w:rsid w:val="00F6716C"/>
    <w:rsid w:val="00F67F53"/>
    <w:rsid w:val="00F701A3"/>
    <w:rsid w:val="00F703BE"/>
    <w:rsid w:val="00F71F69"/>
    <w:rsid w:val="00F72052"/>
    <w:rsid w:val="00F72B72"/>
    <w:rsid w:val="00F74BB9"/>
    <w:rsid w:val="00F75582"/>
    <w:rsid w:val="00F75A7F"/>
    <w:rsid w:val="00F76EFA"/>
    <w:rsid w:val="00F804BE"/>
    <w:rsid w:val="00F817CE"/>
    <w:rsid w:val="00F81916"/>
    <w:rsid w:val="00F8456C"/>
    <w:rsid w:val="00F859D8"/>
    <w:rsid w:val="00F868F5"/>
    <w:rsid w:val="00F9056A"/>
    <w:rsid w:val="00F90F8D"/>
    <w:rsid w:val="00F92782"/>
    <w:rsid w:val="00F93AA9"/>
    <w:rsid w:val="00F9668D"/>
    <w:rsid w:val="00F96985"/>
    <w:rsid w:val="00F97838"/>
    <w:rsid w:val="00FA10BB"/>
    <w:rsid w:val="00FA2AB7"/>
    <w:rsid w:val="00FA2BB3"/>
    <w:rsid w:val="00FA6D44"/>
    <w:rsid w:val="00FB2E8F"/>
    <w:rsid w:val="00FB4C80"/>
    <w:rsid w:val="00FB6A6A"/>
    <w:rsid w:val="00FC4AD0"/>
    <w:rsid w:val="00FC7429"/>
    <w:rsid w:val="00FC7590"/>
    <w:rsid w:val="00FD07F6"/>
    <w:rsid w:val="00FD1EC8"/>
    <w:rsid w:val="00FD355E"/>
    <w:rsid w:val="00FD3FB3"/>
    <w:rsid w:val="00FD46EF"/>
    <w:rsid w:val="00FD47ED"/>
    <w:rsid w:val="00FD605F"/>
    <w:rsid w:val="00FD6878"/>
    <w:rsid w:val="00FD74DB"/>
    <w:rsid w:val="00FD7660"/>
    <w:rsid w:val="00FE0655"/>
    <w:rsid w:val="00FE1EBE"/>
    <w:rsid w:val="00FE2365"/>
    <w:rsid w:val="00FE3978"/>
    <w:rsid w:val="00FE4C7B"/>
    <w:rsid w:val="00FE7336"/>
    <w:rsid w:val="00FE787C"/>
    <w:rsid w:val="00FF3F98"/>
    <w:rsid w:val="00FF45A5"/>
    <w:rsid w:val="00FF53D2"/>
    <w:rsid w:val="00FF5C91"/>
    <w:rsid w:val="00FF61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4B15A8C2-4BB5-4BA6-9C28-3817E64AC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customStyle="1" w:styleId="BoldComments">
    <w:name w:val="Bold Comments"/>
    <w:basedOn w:val="Normal"/>
    <w:link w:val="BoldCommentsChar"/>
    <w:qFormat/>
    <w:rsid w:val="00266766"/>
    <w:pPr>
      <w:overflowPunct/>
      <w:autoSpaceDE/>
      <w:autoSpaceDN/>
      <w:adjustRightInd/>
      <w:spacing w:before="240" w:after="60"/>
      <w:jc w:val="left"/>
      <w:textAlignment w:val="auto"/>
      <w:outlineLvl w:val="8"/>
    </w:pPr>
    <w:rPr>
      <w:rFonts w:ascii="Times New Roman" w:eastAsia="Malgun Gothic" w:hAnsi="Times New Roman"/>
      <w:b/>
      <w:sz w:val="24"/>
      <w:szCs w:val="24"/>
      <w:lang w:val="en-US"/>
    </w:rPr>
  </w:style>
  <w:style w:type="character" w:customStyle="1" w:styleId="BoldCommentsChar">
    <w:name w:val="Bold Comments Char"/>
    <w:link w:val="BoldComments"/>
    <w:locked/>
    <w:rsid w:val="00266766"/>
    <w:rPr>
      <w:rFonts w:ascii="Times New Roman" w:eastAsia="Malgun Gothic" w:hAnsi="Times New Roman"/>
      <w:b/>
      <w:sz w:val="24"/>
      <w:szCs w:val="24"/>
    </w:rPr>
  </w:style>
  <w:style w:type="paragraph" w:styleId="NormalWeb">
    <w:name w:val="Normal (Web)"/>
    <w:basedOn w:val="Normal"/>
    <w:uiPriority w:val="99"/>
    <w:unhideWhenUsed/>
    <w:rsid w:val="00952A02"/>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494887">
      <w:bodyDiv w:val="1"/>
      <w:marLeft w:val="0"/>
      <w:marRight w:val="0"/>
      <w:marTop w:val="0"/>
      <w:marBottom w:val="0"/>
      <w:divBdr>
        <w:top w:val="none" w:sz="0" w:space="0" w:color="auto"/>
        <w:left w:val="none" w:sz="0" w:space="0" w:color="auto"/>
        <w:bottom w:val="none" w:sz="0" w:space="0" w:color="auto"/>
        <w:right w:val="none" w:sz="0" w:space="0" w:color="auto"/>
      </w:divBdr>
    </w:div>
    <w:div w:id="1337221285">
      <w:bodyDiv w:val="1"/>
      <w:marLeft w:val="0"/>
      <w:marRight w:val="0"/>
      <w:marTop w:val="0"/>
      <w:marBottom w:val="0"/>
      <w:divBdr>
        <w:top w:val="none" w:sz="0" w:space="0" w:color="auto"/>
        <w:left w:val="none" w:sz="0" w:space="0" w:color="auto"/>
        <w:bottom w:val="none" w:sz="0" w:space="0" w:color="auto"/>
        <w:right w:val="none" w:sz="0" w:space="0" w:color="auto"/>
      </w:divBdr>
    </w:div>
    <w:div w:id="138406443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5NUHHDQN7SK2-1476151046-17514</_dlc_DocId>
    <_dlc_DocIdUrl xmlns="f166a696-7b5b-4ccd-9f0c-ffde0cceec81">
      <Url>https://ericsson.sharepoint.com/sites/star/_layouts/15/DocIdRedir.aspx?ID=5NUHHDQN7SK2-1476151046-17514</Url>
      <Description>5NUHHDQN7SK2-1476151046-17514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E036E-9A41-4C94-95FD-64CB636E1AF8}">
  <ds:schemaRefs>
    <ds:schemaRef ds:uri="http://schemas.microsoft.com/sharepoint/events"/>
  </ds:schemaRefs>
</ds:datastoreItem>
</file>

<file path=customXml/itemProps2.xml><?xml version="1.0" encoding="utf-8"?>
<ds:datastoreItem xmlns:ds="http://schemas.openxmlformats.org/officeDocument/2006/customXml" ds:itemID="{4F426BD8-3528-4D9C-91AB-225710E06055}">
  <ds:schemaRefs>
    <ds:schemaRef ds:uri="http://schemas.microsoft.com/sharepoint/v3/contenttype/forms"/>
  </ds:schemaRefs>
</ds:datastoreItem>
</file>

<file path=customXml/itemProps3.xml><?xml version="1.0" encoding="utf-8"?>
<ds:datastoreItem xmlns:ds="http://schemas.openxmlformats.org/officeDocument/2006/customXml" ds:itemID="{85A09B60-9EE3-4824-9BE8-52028B2BEBB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1F719864-585A-4C68-B8EE-5E9F428EBE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22E04A-0746-4F35-A486-EFD4D67C82BC}">
  <ds:schemaRefs>
    <ds:schemaRef ds:uri="Microsoft.SharePoint.Taxonomy.ContentTypeSync"/>
  </ds:schemaRefs>
</ds:datastoreItem>
</file>

<file path=customXml/itemProps6.xml><?xml version="1.0" encoding="utf-8"?>
<ds:datastoreItem xmlns:ds="http://schemas.openxmlformats.org/officeDocument/2006/customXml" ds:itemID="{94D84E5F-6A0C-4E80-BCD7-626F4196F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TotalTime>
  <Pages>6</Pages>
  <Words>1634</Words>
  <Characters>9314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R2-1713297</vt:lpstr>
    </vt:vector>
  </TitlesOfParts>
  <Company>Ericsson</Company>
  <LinksUpToDate>false</LinksUpToDate>
  <CharactersWithSpaces>10927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R2-1713297</dc:title>
  <dc:creator>Ericsson user</dc:creator>
  <cp:keywords/>
  <cp:lastModifiedBy>Icaro</cp:lastModifiedBy>
  <cp:revision>5</cp:revision>
  <cp:lastPrinted>2008-01-31T06:09:00Z</cp:lastPrinted>
  <dcterms:created xsi:type="dcterms:W3CDTF">2018-02-15T19:27:00Z</dcterms:created>
  <dcterms:modified xsi:type="dcterms:W3CDTF">2018-02-15T19:30:00Z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776c6ad1-64db-44c5-865a-ba84e19b819f</vt:lpwstr>
  </property>
  <property fmtid="{D5CDD505-2E9C-101B-9397-08002B2CF9AE}" pid="4" name="ContentTypeId">
    <vt:lpwstr>0x010100C5F30C9B16E14C8EACE5F2CC7B7AC7F400F5862E332FC6CE449700A00A9FC83FBA</vt:lpwstr>
  </property>
  <property fmtid="{D5CDD505-2E9C-101B-9397-08002B2CF9AE}" pid="5" name="EriCOLLCategory">
    <vt:lpwstr/>
  </property>
  <property fmtid="{D5CDD505-2E9C-101B-9397-08002B2CF9AE}" pid="6" name="TaxKeyword">
    <vt:lpwstr/>
  </property>
  <property fmtid="{D5CDD505-2E9C-101B-9397-08002B2CF9AE}" pid="7" name="EriCOLLOrganizationUnit">
    <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